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CF7C" w14:textId="4CD7C572" w:rsidR="002061FA" w:rsidRDefault="002061FA" w:rsidP="002061FA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b/>
          <w:sz w:val="24"/>
        </w:rPr>
        <w:t>3GPP TSG-RAN WG3 Meeting #126</w:t>
      </w:r>
      <w:r>
        <w:rPr>
          <w:b/>
          <w:i/>
          <w:sz w:val="28"/>
        </w:rPr>
        <w:tab/>
      </w:r>
      <w:bookmarkStart w:id="0" w:name="OLE_LINK8"/>
      <w:r w:rsidR="00C1320A" w:rsidRPr="00C1320A">
        <w:rPr>
          <w:b/>
          <w:sz w:val="28"/>
        </w:rPr>
        <w:t>R3-247314</w:t>
      </w:r>
      <w:bookmarkEnd w:id="0"/>
    </w:p>
    <w:p w14:paraId="28C06C17" w14:textId="77777777" w:rsidR="002061FA" w:rsidRDefault="002061FA" w:rsidP="002061F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31C96">
        <w:rPr>
          <w:b/>
          <w:sz w:val="24"/>
        </w:rPr>
        <w:t>Orlando</w:t>
      </w:r>
      <w:r>
        <w:rPr>
          <w:b/>
          <w:sz w:val="24"/>
        </w:rPr>
        <w:t xml:space="preserve">, US, 18th – 22nd </w:t>
      </w:r>
      <w:r w:rsidRPr="009A0EB4">
        <w:rPr>
          <w:b/>
          <w:sz w:val="24"/>
        </w:rPr>
        <w:t>November</w:t>
      </w:r>
      <w:r>
        <w:rPr>
          <w:b/>
          <w:sz w:val="24"/>
        </w:rPr>
        <w:t xml:space="preserve"> 2024</w:t>
      </w:r>
    </w:p>
    <w:p w14:paraId="0717E73E" w14:textId="77777777" w:rsidR="00CD4C7B" w:rsidRPr="002061FA" w:rsidRDefault="00CD4C7B" w:rsidP="00CD4C7B">
      <w:pPr>
        <w:pStyle w:val="Header"/>
        <w:rPr>
          <w:bCs/>
          <w:noProof w:val="0"/>
          <w:sz w:val="24"/>
        </w:rPr>
      </w:pPr>
    </w:p>
    <w:p w14:paraId="3B0EF5F6" w14:textId="6257FCFD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B52E8B">
        <w:rPr>
          <w:rFonts w:cs="Arial"/>
          <w:b/>
          <w:bCs/>
          <w:sz w:val="24"/>
          <w:lang w:val="en-US" w:eastAsia="ja-JP"/>
        </w:rPr>
        <w:t>16.3</w:t>
      </w:r>
    </w:p>
    <w:p w14:paraId="47FEC04C" w14:textId="704541E4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  <w:r w:rsidR="007022E3">
        <w:rPr>
          <w:rFonts w:ascii="Arial" w:hAnsi="Arial" w:cs="Arial"/>
          <w:b/>
          <w:bCs/>
          <w:sz w:val="24"/>
        </w:rPr>
        <w:t xml:space="preserve">, </w:t>
      </w:r>
      <w:r w:rsidR="009334A6">
        <w:rPr>
          <w:rFonts w:ascii="Arial" w:hAnsi="Arial" w:cs="Arial"/>
          <w:b/>
          <w:bCs/>
          <w:sz w:val="24"/>
        </w:rPr>
        <w:t xml:space="preserve">Huawei, </w:t>
      </w:r>
      <w:r w:rsidR="0081543A">
        <w:rPr>
          <w:rFonts w:ascii="Arial" w:hAnsi="Arial" w:cs="Arial"/>
          <w:b/>
          <w:bCs/>
          <w:sz w:val="24"/>
        </w:rPr>
        <w:t>ZTE, CATT</w:t>
      </w:r>
      <w:r w:rsidR="00BC74F4">
        <w:rPr>
          <w:rFonts w:ascii="Arial" w:hAnsi="Arial" w:cs="Arial"/>
          <w:b/>
          <w:bCs/>
          <w:sz w:val="24"/>
        </w:rPr>
        <w:t>, CMCC</w:t>
      </w:r>
    </w:p>
    <w:p w14:paraId="13240CF6" w14:textId="2759F87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70FB3">
        <w:rPr>
          <w:rFonts w:ascii="Arial" w:hAnsi="Arial" w:cs="Arial"/>
          <w:b/>
          <w:bCs/>
          <w:sz w:val="24"/>
        </w:rPr>
        <w:t xml:space="preserve">(TP for TR 38.769) </w:t>
      </w:r>
      <w:r w:rsidR="00053786">
        <w:rPr>
          <w:rFonts w:ascii="Arial" w:hAnsi="Arial" w:cs="Arial"/>
          <w:b/>
          <w:bCs/>
          <w:sz w:val="24"/>
        </w:rPr>
        <w:t>P</w:t>
      </w:r>
      <w:r w:rsidR="00053786" w:rsidRPr="00053786">
        <w:rPr>
          <w:rFonts w:ascii="Arial" w:hAnsi="Arial" w:cs="Arial"/>
          <w:b/>
          <w:bCs/>
          <w:sz w:val="24"/>
        </w:rPr>
        <w:t>rocedures for A-IoT Command</w:t>
      </w:r>
    </w:p>
    <w:p w14:paraId="6911FBAD" w14:textId="552C7C90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A53E4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78643F8" w14:textId="63F60073" w:rsidR="00134E21" w:rsidRDefault="00104AD1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</w:t>
      </w:r>
      <w:r w:rsidR="00053786">
        <w:rPr>
          <w:rFonts w:eastAsiaTheme="minorEastAsia"/>
          <w:lang w:eastAsia="zh-CN"/>
        </w:rPr>
        <w:t xml:space="preserve">a TP including the procedures for </w:t>
      </w:r>
      <w:r w:rsidR="00053180">
        <w:rPr>
          <w:rFonts w:eastAsiaTheme="minorEastAsia"/>
          <w:lang w:eastAsia="zh-CN"/>
        </w:rPr>
        <w:t>A-IoT</w:t>
      </w:r>
      <w:r w:rsidR="00053786">
        <w:rPr>
          <w:rFonts w:eastAsiaTheme="minorEastAsia"/>
          <w:lang w:eastAsia="zh-CN"/>
        </w:rPr>
        <w:t xml:space="preserve"> command </w:t>
      </w:r>
      <w:r w:rsidR="00B773D6">
        <w:rPr>
          <w:rFonts w:eastAsiaTheme="minorEastAsia"/>
          <w:lang w:eastAsia="zh-CN"/>
        </w:rPr>
        <w:t xml:space="preserve">related </w:t>
      </w:r>
      <w:r w:rsidR="00053786">
        <w:rPr>
          <w:rFonts w:eastAsiaTheme="minorEastAsia"/>
          <w:lang w:eastAsia="zh-CN"/>
        </w:rPr>
        <w:t>operation</w:t>
      </w:r>
      <w:r w:rsidR="00B773D6">
        <w:rPr>
          <w:rFonts w:eastAsiaTheme="minorEastAsia"/>
          <w:lang w:eastAsia="zh-CN"/>
        </w:rPr>
        <w:t>s</w:t>
      </w:r>
      <w:r w:rsidR="00053786">
        <w:rPr>
          <w:rFonts w:eastAsiaTheme="minorEastAsia"/>
          <w:lang w:eastAsia="zh-CN"/>
        </w:rPr>
        <w:t xml:space="preserve"> </w:t>
      </w:r>
      <w:r w:rsidR="00B773D6">
        <w:rPr>
          <w:rFonts w:eastAsiaTheme="minorEastAsia"/>
          <w:lang w:eastAsia="zh-CN"/>
        </w:rPr>
        <w:t>with</w:t>
      </w:r>
      <w:r w:rsidR="00E960AC">
        <w:rPr>
          <w:rFonts w:eastAsiaTheme="minorEastAsia"/>
          <w:lang w:eastAsia="zh-CN"/>
        </w:rPr>
        <w:t>in</w:t>
      </w:r>
      <w:r w:rsidR="00053786">
        <w:rPr>
          <w:rFonts w:eastAsiaTheme="minorEastAsia"/>
          <w:lang w:eastAsia="zh-CN"/>
        </w:rPr>
        <w:t xml:space="preserve"> topology 1</w:t>
      </w:r>
      <w:r w:rsidR="00AA23C1">
        <w:rPr>
          <w:rFonts w:eastAsiaTheme="minorEastAsia"/>
          <w:lang w:eastAsia="zh-CN"/>
        </w:rPr>
        <w:t xml:space="preserve"> and topology 2 (only for RRC-based)</w:t>
      </w:r>
      <w:r w:rsidR="00053786">
        <w:rPr>
          <w:rFonts w:eastAsiaTheme="minorEastAsia"/>
          <w:lang w:eastAsia="zh-CN"/>
        </w:rPr>
        <w:t xml:space="preserve"> is provided based on the progresses of </w:t>
      </w:r>
      <w:r w:rsidR="00E960AC">
        <w:rPr>
          <w:rFonts w:eastAsiaTheme="minorEastAsia"/>
          <w:lang w:eastAsia="zh-CN"/>
        </w:rPr>
        <w:t>RAN2 and RAN3, and</w:t>
      </w:r>
      <w:r w:rsidR="00B773D6">
        <w:rPr>
          <w:rFonts w:eastAsiaTheme="minorEastAsia"/>
          <w:lang w:eastAsia="zh-CN"/>
        </w:rPr>
        <w:t xml:space="preserve"> it’s noted that</w:t>
      </w:r>
      <w:r w:rsidR="00E960AC">
        <w:rPr>
          <w:rFonts w:eastAsiaTheme="minorEastAsia"/>
          <w:lang w:eastAsia="zh-CN"/>
        </w:rPr>
        <w:t xml:space="preserve"> there’s no</w:t>
      </w:r>
      <w:r w:rsidR="00B773D6">
        <w:rPr>
          <w:rFonts w:eastAsiaTheme="minorEastAsia"/>
          <w:lang w:eastAsia="zh-CN"/>
        </w:rPr>
        <w:t xml:space="preserve"> </w:t>
      </w:r>
      <w:r w:rsidR="00E960AC">
        <w:rPr>
          <w:rFonts w:eastAsiaTheme="minorEastAsia"/>
          <w:lang w:eastAsia="zh-CN"/>
        </w:rPr>
        <w:t xml:space="preserve">progress </w:t>
      </w:r>
      <w:r w:rsidR="002061FA">
        <w:rPr>
          <w:rFonts w:eastAsiaTheme="minorEastAsia"/>
          <w:lang w:eastAsia="zh-CN"/>
        </w:rPr>
        <w:t xml:space="preserve">for this topic </w:t>
      </w:r>
      <w:r w:rsidR="00E960AC">
        <w:rPr>
          <w:rFonts w:eastAsiaTheme="minorEastAsia"/>
          <w:lang w:eastAsia="zh-CN"/>
        </w:rPr>
        <w:t>from SA2</w:t>
      </w:r>
      <w:r w:rsidR="00B773D6">
        <w:rPr>
          <w:rFonts w:eastAsiaTheme="minorEastAsia"/>
          <w:lang w:eastAsia="zh-CN"/>
        </w:rPr>
        <w:t xml:space="preserve"> based on their</w:t>
      </w:r>
      <w:r w:rsidR="00E960AC">
        <w:rPr>
          <w:rFonts w:eastAsiaTheme="minorEastAsia"/>
          <w:lang w:eastAsia="zh-CN"/>
        </w:rPr>
        <w:t xml:space="preserve"> interim conclusion.</w:t>
      </w:r>
    </w:p>
    <w:p w14:paraId="5C8307A0" w14:textId="3A994912" w:rsidR="00053786" w:rsidRDefault="00053786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color w:val="000000"/>
        </w:rPr>
      </w:pPr>
      <w:r>
        <w:rPr>
          <w:rFonts w:eastAsiaTheme="minorEastAsia"/>
          <w:lang w:eastAsia="zh-CN"/>
        </w:rPr>
        <w:t xml:space="preserve">According to RAN3’s progress, the </w:t>
      </w:r>
      <w:r w:rsidR="00053180">
        <w:rPr>
          <w:rFonts w:eastAsiaTheme="minorEastAsia"/>
          <w:lang w:eastAsia="zh-CN"/>
        </w:rPr>
        <w:t>A-IoT</w:t>
      </w:r>
      <w:r>
        <w:rPr>
          <w:rFonts w:eastAsiaTheme="minorEastAsia"/>
          <w:lang w:eastAsia="zh-CN"/>
        </w:rPr>
        <w:t xml:space="preserve"> inventory procedures for Topology 1</w:t>
      </w:r>
      <w:r w:rsidR="0081543A">
        <w:rPr>
          <w:rFonts w:eastAsiaTheme="minorEastAsia"/>
          <w:lang w:eastAsia="zh-CN"/>
        </w:rPr>
        <w:t xml:space="preserve"> and </w:t>
      </w:r>
      <w:r w:rsidR="00C1320A">
        <w:rPr>
          <w:rFonts w:eastAsiaTheme="minorEastAsia"/>
          <w:lang w:eastAsia="zh-CN"/>
        </w:rPr>
        <w:t xml:space="preserve">Topology </w:t>
      </w:r>
      <w:r w:rsidR="0081543A">
        <w:rPr>
          <w:rFonts w:eastAsiaTheme="minorEastAsia"/>
          <w:lang w:eastAsia="zh-CN"/>
        </w:rPr>
        <w:t>2 (only for RRC-based solution)</w:t>
      </w:r>
      <w:r>
        <w:rPr>
          <w:rFonts w:eastAsiaTheme="minorEastAsia"/>
          <w:lang w:eastAsia="zh-CN"/>
        </w:rPr>
        <w:t xml:space="preserve"> are stable and </w:t>
      </w:r>
      <w:r w:rsidR="0081543A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 xml:space="preserve"> captured in RAN3 BL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</w:t>
      </w:r>
      <w:r>
        <w:rPr>
          <w:color w:val="000000"/>
        </w:rPr>
        <w:t>R3-245849.</w:t>
      </w:r>
    </w:p>
    <w:p w14:paraId="569E7DCB" w14:textId="2578D675" w:rsidR="00053786" w:rsidRDefault="00E960AC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From RAN2 perspectives</w:t>
      </w:r>
      <w:r w:rsidR="00053786">
        <w:rPr>
          <w:color w:val="000000"/>
          <w:lang w:eastAsia="zh-CN"/>
        </w:rPr>
        <w:t xml:space="preserve">, </w:t>
      </w:r>
      <w:r w:rsidR="00E972C6">
        <w:rPr>
          <w:color w:val="000000"/>
          <w:lang w:eastAsia="zh-CN"/>
        </w:rPr>
        <w:t xml:space="preserve">the procedures for </w:t>
      </w:r>
      <w:r w:rsidR="00053786">
        <w:rPr>
          <w:color w:val="000000"/>
          <w:lang w:eastAsia="zh-CN"/>
        </w:rPr>
        <w:t>“</w:t>
      </w:r>
      <w:r w:rsidR="00053786" w:rsidRPr="00053786">
        <w:rPr>
          <w:color w:val="000000"/>
          <w:lang w:eastAsia="zh-CN"/>
        </w:rPr>
        <w:t>inventory and command”</w:t>
      </w:r>
      <w:r w:rsidR="00053786">
        <w:rPr>
          <w:color w:val="000000"/>
          <w:lang w:eastAsia="zh-CN"/>
        </w:rPr>
        <w:t xml:space="preserve"> and “command only” cases are both captured in RAN2 BL </w:t>
      </w:r>
      <w:proofErr w:type="spellStart"/>
      <w:r w:rsidR="00053786">
        <w:rPr>
          <w:color w:val="000000"/>
          <w:lang w:eastAsia="zh-CN"/>
        </w:rPr>
        <w:t>pCR</w:t>
      </w:r>
      <w:proofErr w:type="spellEnd"/>
      <w:r w:rsidR="00053786">
        <w:rPr>
          <w:color w:val="000000"/>
          <w:lang w:eastAsia="zh-CN"/>
        </w:rPr>
        <w:t xml:space="preserve"> </w:t>
      </w:r>
      <w:r w:rsidR="00053786" w:rsidRPr="00053786">
        <w:rPr>
          <w:color w:val="000000"/>
          <w:lang w:eastAsia="zh-CN"/>
        </w:rPr>
        <w:t>R2-2407984</w:t>
      </w:r>
      <w:r w:rsidR="00053786">
        <w:rPr>
          <w:color w:val="000000"/>
          <w:lang w:eastAsia="zh-CN"/>
        </w:rPr>
        <w:t>.</w:t>
      </w:r>
    </w:p>
    <w:p w14:paraId="00C2206A" w14:textId="3717230B" w:rsidR="00053786" w:rsidRDefault="00E960AC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Referring</w:t>
      </w:r>
      <w:r w:rsidR="00053786">
        <w:rPr>
          <w:color w:val="000000"/>
          <w:lang w:eastAsia="zh-CN"/>
        </w:rPr>
        <w:t xml:space="preserve"> RAN2’s </w:t>
      </w:r>
      <w:r w:rsidR="007A0945">
        <w:rPr>
          <w:color w:val="000000"/>
          <w:lang w:eastAsia="zh-CN"/>
        </w:rPr>
        <w:t>latest</w:t>
      </w:r>
      <w:r w:rsidR="00053786">
        <w:rPr>
          <w:color w:val="000000"/>
          <w:lang w:eastAsia="zh-CN"/>
        </w:rPr>
        <w:t xml:space="preserve"> </w:t>
      </w:r>
      <w:r w:rsidR="007A0945">
        <w:rPr>
          <w:color w:val="000000"/>
          <w:lang w:eastAsia="zh-CN"/>
        </w:rPr>
        <w:t xml:space="preserve">TP to </w:t>
      </w:r>
      <w:proofErr w:type="spellStart"/>
      <w:r w:rsidR="00053786">
        <w:rPr>
          <w:color w:val="000000"/>
          <w:lang w:eastAsia="zh-CN"/>
        </w:rPr>
        <w:t>pCR</w:t>
      </w:r>
      <w:proofErr w:type="spellEnd"/>
      <w:r w:rsidR="00053786">
        <w:rPr>
          <w:color w:val="000000"/>
          <w:lang w:eastAsia="zh-CN"/>
        </w:rPr>
        <w:t xml:space="preserve"> in </w:t>
      </w:r>
      <w:r w:rsidR="00053786" w:rsidRPr="00053786">
        <w:rPr>
          <w:color w:val="000000"/>
          <w:lang w:eastAsia="zh-CN"/>
        </w:rPr>
        <w:t>R2-2407984</w:t>
      </w:r>
      <w:r w:rsidR="00053786">
        <w:rPr>
          <w:color w:val="000000"/>
          <w:lang w:eastAsia="zh-CN"/>
        </w:rPr>
        <w:t>, both the “</w:t>
      </w:r>
      <w:r w:rsidR="00053786" w:rsidRPr="00053786">
        <w:rPr>
          <w:color w:val="000000"/>
          <w:lang w:eastAsia="zh-CN"/>
        </w:rPr>
        <w:t>inventory and command”</w:t>
      </w:r>
      <w:r w:rsidR="00053786">
        <w:rPr>
          <w:color w:val="000000"/>
          <w:lang w:eastAsia="zh-CN"/>
        </w:rPr>
        <w:t xml:space="preserve"> and “command only” can be </w:t>
      </w:r>
      <w:r w:rsidR="00053786" w:rsidRPr="00053786">
        <w:rPr>
          <w:color w:val="000000"/>
          <w:lang w:eastAsia="zh-CN"/>
        </w:rPr>
        <w:t>supported by the procedure</w:t>
      </w:r>
      <w:r w:rsidR="00053F83">
        <w:rPr>
          <w:color w:val="000000"/>
          <w:lang w:eastAsia="zh-CN"/>
        </w:rPr>
        <w:t>s</w:t>
      </w:r>
      <w:r w:rsidR="00053786" w:rsidRPr="00053786">
        <w:rPr>
          <w:color w:val="000000"/>
          <w:lang w:eastAsia="zh-CN"/>
        </w:rPr>
        <w:t xml:space="preserve"> with Step A, Step B, Step C1 and Step C2</w:t>
      </w:r>
      <w:r w:rsidR="00053786">
        <w:rPr>
          <w:color w:val="000000"/>
          <w:lang w:eastAsia="zh-CN"/>
        </w:rPr>
        <w:t xml:space="preserve"> in below </w:t>
      </w:r>
      <w:r w:rsidR="00053F83">
        <w:rPr>
          <w:color w:val="000000"/>
          <w:lang w:eastAsia="zh-CN"/>
        </w:rPr>
        <w:t>o</w:t>
      </w:r>
      <w:r w:rsidR="00053F83" w:rsidRPr="00053F83">
        <w:rPr>
          <w:color w:val="000000"/>
          <w:lang w:eastAsia="zh-CN"/>
        </w:rPr>
        <w:t>verall AS procedures between A-IoT device and reader</w:t>
      </w:r>
      <w:r w:rsidR="00053F83">
        <w:rPr>
          <w:color w:val="000000"/>
          <w:lang w:eastAsia="zh-CN"/>
        </w:rPr>
        <w:t xml:space="preserve">. In addition, the “command only” </w:t>
      </w:r>
      <w:r w:rsidR="0029267D">
        <w:rPr>
          <w:color w:val="000000"/>
          <w:lang w:eastAsia="zh-CN"/>
        </w:rPr>
        <w:t>may</w:t>
      </w:r>
      <w:r w:rsidR="00053F83">
        <w:rPr>
          <w:color w:val="000000"/>
          <w:lang w:eastAsia="zh-CN"/>
        </w:rPr>
        <w:t xml:space="preserve"> also be supported </w:t>
      </w:r>
      <w:r w:rsidR="00336E34">
        <w:rPr>
          <w:color w:val="000000"/>
          <w:lang w:eastAsia="zh-CN"/>
        </w:rPr>
        <w:t>with Step</w:t>
      </w:r>
      <w:r w:rsidR="00053F83">
        <w:rPr>
          <w:color w:val="000000"/>
          <w:lang w:eastAsia="zh-CN"/>
        </w:rPr>
        <w:t xml:space="preserve"> A’ and C2, but the feasibility is still FFS.</w:t>
      </w:r>
      <w:r w:rsidR="00E972C6">
        <w:rPr>
          <w:color w:val="000000"/>
          <w:lang w:eastAsia="zh-CN"/>
        </w:rPr>
        <w:t xml:space="preserve"> (Details can be found in the Annex)</w:t>
      </w:r>
    </w:p>
    <w:p w14:paraId="390A8A92" w14:textId="77777777" w:rsidR="00053F83" w:rsidRDefault="00053F83" w:rsidP="00053F83">
      <w:pPr>
        <w:keepNext/>
        <w:overflowPunct w:val="0"/>
        <w:autoSpaceDE w:val="0"/>
        <w:autoSpaceDN w:val="0"/>
        <w:adjustRightInd w:val="0"/>
        <w:spacing w:after="120" w:line="288" w:lineRule="auto"/>
        <w:jc w:val="center"/>
        <w:textAlignment w:val="baseline"/>
      </w:pPr>
      <w:r w:rsidRPr="003519B0">
        <w:rPr>
          <w:rFonts w:ascii="Arial" w:eastAsia="Times New Roman" w:hAnsi="Arial"/>
          <w:b/>
          <w:noProof/>
          <w:lang w:val="x-none" w:eastAsia="x-none"/>
        </w:rPr>
        <w:object w:dxaOrig="5929" w:dyaOrig="4717" w14:anchorId="310B4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94.1pt;height:235.7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792572894" r:id="rId9"/>
        </w:object>
      </w:r>
    </w:p>
    <w:p w14:paraId="2EF0F614" w14:textId="03459D8A" w:rsidR="00053F83" w:rsidRPr="00053F83" w:rsidRDefault="00053F83" w:rsidP="00053F83">
      <w:pPr>
        <w:pStyle w:val="Caption"/>
        <w:jc w:val="center"/>
        <w:rPr>
          <w:rFonts w:ascii="Arial" w:eastAsia="Times New Roman" w:hAnsi="Arial"/>
          <w:b/>
          <w:noProof/>
          <w:lang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053F83">
        <w:t>overall AS procedures between A-IoT device and reader</w:t>
      </w:r>
      <w:r>
        <w:t xml:space="preserve"> in </w:t>
      </w:r>
      <w:r w:rsidRPr="00053F83">
        <w:t>R2-2407984</w:t>
      </w:r>
    </w:p>
    <w:p w14:paraId="4C829ED1" w14:textId="52A23010" w:rsidR="00053F83" w:rsidRDefault="00053F83" w:rsidP="00053F83">
      <w:p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above, </w:t>
      </w:r>
      <w:r w:rsidR="00E960AC" w:rsidRPr="00E960AC">
        <w:rPr>
          <w:rFonts w:eastAsiaTheme="minorEastAsia"/>
          <w:lang w:eastAsia="zh-CN"/>
        </w:rPr>
        <w:t xml:space="preserve">we have the following observations and proposed </w:t>
      </w:r>
      <w:r w:rsidR="00B773D6">
        <w:rPr>
          <w:rFonts w:eastAsiaTheme="minorEastAsia"/>
          <w:lang w:eastAsia="zh-CN"/>
        </w:rPr>
        <w:t xml:space="preserve">two </w:t>
      </w:r>
      <w:r w:rsidR="00E960AC" w:rsidRPr="00E960AC">
        <w:rPr>
          <w:rFonts w:eastAsiaTheme="minorEastAsia"/>
          <w:lang w:eastAsia="zh-CN"/>
        </w:rPr>
        <w:t>command procedure</w:t>
      </w:r>
      <w:r w:rsidR="00B773D6">
        <w:rPr>
          <w:rFonts w:eastAsiaTheme="minorEastAsia"/>
          <w:lang w:eastAsia="zh-CN"/>
        </w:rPr>
        <w:t>s</w:t>
      </w:r>
      <w:r w:rsidR="00E960AC" w:rsidRPr="00E960AC">
        <w:rPr>
          <w:rFonts w:eastAsiaTheme="minorEastAsia"/>
          <w:lang w:eastAsia="zh-CN"/>
        </w:rPr>
        <w:t xml:space="preserve"> for Topology 1</w:t>
      </w:r>
      <w:r w:rsidR="00B773D6">
        <w:rPr>
          <w:rFonts w:eastAsiaTheme="minorEastAsia"/>
          <w:lang w:eastAsia="zh-CN"/>
        </w:rPr>
        <w:t xml:space="preserve"> in section 2</w:t>
      </w:r>
      <w:r w:rsidR="00E960AC">
        <w:rPr>
          <w:rFonts w:eastAsiaTheme="minorEastAsia"/>
          <w:lang w:eastAsia="zh-CN"/>
        </w:rPr>
        <w:t>.</w:t>
      </w:r>
    </w:p>
    <w:p w14:paraId="00B5B57D" w14:textId="394571EA" w:rsidR="00E972C6" w:rsidRPr="00E972C6" w:rsidRDefault="00E972C6" w:rsidP="00053F83">
      <w:p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b/>
          <w:bCs/>
          <w:color w:val="000000"/>
          <w:lang w:eastAsia="zh-CN"/>
        </w:rPr>
      </w:pPr>
      <w:r w:rsidRPr="00E972C6">
        <w:rPr>
          <w:rFonts w:eastAsiaTheme="minorEastAsia"/>
          <w:b/>
          <w:bCs/>
          <w:lang w:eastAsia="zh-CN"/>
        </w:rPr>
        <w:t xml:space="preserve">Observation 1, both </w:t>
      </w:r>
      <w:r w:rsidRPr="00E972C6">
        <w:rPr>
          <w:b/>
          <w:bCs/>
          <w:color w:val="000000"/>
          <w:lang w:eastAsia="zh-CN"/>
        </w:rPr>
        <w:t>“inventory and command” and “command only” cases are supported from RAN2 perspective.</w:t>
      </w:r>
    </w:p>
    <w:p w14:paraId="27461B42" w14:textId="03BC2577" w:rsidR="00E972C6" w:rsidRDefault="00E972C6" w:rsidP="00053F83">
      <w:p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b/>
          <w:bCs/>
          <w:color w:val="000000"/>
          <w:lang w:eastAsia="zh-CN"/>
        </w:rPr>
      </w:pPr>
      <w:r w:rsidRPr="00E972C6">
        <w:rPr>
          <w:rFonts w:hint="eastAsia"/>
          <w:b/>
          <w:bCs/>
          <w:color w:val="000000"/>
          <w:lang w:eastAsia="zh-CN"/>
        </w:rPr>
        <w:t>O</w:t>
      </w:r>
      <w:r w:rsidRPr="00E972C6">
        <w:rPr>
          <w:b/>
          <w:bCs/>
          <w:color w:val="000000"/>
          <w:lang w:eastAsia="zh-CN"/>
        </w:rPr>
        <w:t xml:space="preserve">bservation 2, </w:t>
      </w:r>
      <w:r w:rsidR="002061FA">
        <w:rPr>
          <w:b/>
          <w:bCs/>
          <w:color w:val="000000"/>
          <w:lang w:eastAsia="zh-CN"/>
        </w:rPr>
        <w:t xml:space="preserve">for both </w:t>
      </w:r>
      <w:r w:rsidR="002061FA" w:rsidRPr="00E972C6">
        <w:rPr>
          <w:b/>
          <w:bCs/>
          <w:color w:val="000000"/>
          <w:lang w:eastAsia="zh-CN"/>
        </w:rPr>
        <w:t>“inventory and command” and “command only” cases</w:t>
      </w:r>
      <w:r w:rsidR="002061FA">
        <w:rPr>
          <w:b/>
          <w:bCs/>
          <w:color w:val="000000"/>
          <w:lang w:eastAsia="zh-CN"/>
        </w:rPr>
        <w:t xml:space="preserve">, step A </w:t>
      </w:r>
      <w:r w:rsidR="00053180">
        <w:rPr>
          <w:b/>
          <w:bCs/>
          <w:color w:val="000000"/>
          <w:lang w:eastAsia="zh-CN"/>
        </w:rPr>
        <w:t>A-IoT</w:t>
      </w:r>
      <w:r w:rsidR="002061FA">
        <w:rPr>
          <w:b/>
          <w:bCs/>
          <w:color w:val="000000"/>
          <w:lang w:eastAsia="zh-CN"/>
        </w:rPr>
        <w:t xml:space="preserve"> paging, step B D2R data transmission and step C data transmission </w:t>
      </w:r>
      <w:r w:rsidR="00DB1EBE">
        <w:rPr>
          <w:b/>
          <w:bCs/>
          <w:color w:val="000000"/>
          <w:lang w:eastAsia="zh-CN"/>
        </w:rPr>
        <w:t>can be</w:t>
      </w:r>
      <w:r w:rsidR="002061FA">
        <w:rPr>
          <w:b/>
          <w:bCs/>
          <w:color w:val="000000"/>
          <w:lang w:eastAsia="zh-CN"/>
        </w:rPr>
        <w:t xml:space="preserve"> used.</w:t>
      </w:r>
    </w:p>
    <w:p w14:paraId="73A315F4" w14:textId="315B35C4" w:rsidR="002061FA" w:rsidRPr="00E972C6" w:rsidRDefault="002061FA" w:rsidP="002061FA">
      <w:p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lastRenderedPageBreak/>
        <w:t xml:space="preserve">Observation 3, for </w:t>
      </w:r>
      <w:r w:rsidRPr="00E972C6">
        <w:rPr>
          <w:b/>
          <w:bCs/>
          <w:color w:val="000000"/>
          <w:lang w:eastAsia="zh-CN"/>
        </w:rPr>
        <w:t>“command only” case</w:t>
      </w:r>
      <w:r>
        <w:rPr>
          <w:b/>
          <w:bCs/>
          <w:color w:val="000000"/>
          <w:lang w:eastAsia="zh-CN"/>
        </w:rPr>
        <w:t xml:space="preserve">, </w:t>
      </w:r>
      <w:r w:rsidR="004B1C87">
        <w:rPr>
          <w:b/>
          <w:bCs/>
          <w:color w:val="000000"/>
          <w:lang w:eastAsia="zh-CN"/>
        </w:rPr>
        <w:t xml:space="preserve">it’s still FFS on </w:t>
      </w:r>
      <w:r>
        <w:rPr>
          <w:b/>
          <w:bCs/>
          <w:color w:val="000000"/>
          <w:lang w:eastAsia="zh-CN"/>
        </w:rPr>
        <w:t>whether s</w:t>
      </w:r>
      <w:r w:rsidRPr="002061FA">
        <w:rPr>
          <w:b/>
          <w:bCs/>
          <w:color w:val="000000"/>
          <w:lang w:eastAsia="zh-CN"/>
        </w:rPr>
        <w:t>tep A’ A-IoT paging</w:t>
      </w:r>
      <w:r>
        <w:rPr>
          <w:b/>
          <w:bCs/>
          <w:color w:val="000000"/>
          <w:lang w:eastAsia="zh-CN"/>
        </w:rPr>
        <w:t xml:space="preserve"> and s</w:t>
      </w:r>
      <w:r w:rsidRPr="002061FA">
        <w:rPr>
          <w:b/>
          <w:bCs/>
          <w:color w:val="000000"/>
          <w:lang w:eastAsia="zh-CN"/>
        </w:rPr>
        <w:t xml:space="preserve">tep C2 </w:t>
      </w:r>
      <w:r>
        <w:rPr>
          <w:b/>
          <w:bCs/>
          <w:color w:val="000000"/>
          <w:lang w:eastAsia="zh-CN"/>
        </w:rPr>
        <w:t>p</w:t>
      </w:r>
      <w:r w:rsidRPr="002061FA">
        <w:rPr>
          <w:b/>
          <w:bCs/>
          <w:color w:val="000000"/>
          <w:lang w:eastAsia="zh-CN"/>
        </w:rPr>
        <w:t>ossible D2R data transmission</w:t>
      </w:r>
      <w:r w:rsidR="004B1C87">
        <w:rPr>
          <w:b/>
          <w:bCs/>
          <w:color w:val="000000"/>
          <w:lang w:eastAsia="zh-CN"/>
        </w:rPr>
        <w:t xml:space="preserve"> can be used</w:t>
      </w:r>
      <w:r w:rsidR="00C1320A">
        <w:rPr>
          <w:b/>
          <w:bCs/>
          <w:color w:val="000000"/>
          <w:lang w:eastAsia="zh-CN"/>
        </w:rPr>
        <w:t>, and the feasibility needs to be confirmed by SA3, SA2 and RAN2.</w:t>
      </w:r>
    </w:p>
    <w:p w14:paraId="77574FA3" w14:textId="725945F4" w:rsidR="003519B0" w:rsidRPr="00E972C6" w:rsidRDefault="00E972C6" w:rsidP="003519B0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b/>
          <w:bCs/>
          <w:color w:val="000000"/>
          <w:lang w:eastAsia="zh-CN"/>
        </w:rPr>
      </w:pPr>
      <w:r w:rsidRPr="00E972C6">
        <w:rPr>
          <w:b/>
          <w:bCs/>
          <w:color w:val="000000"/>
          <w:lang w:eastAsia="zh-CN"/>
        </w:rPr>
        <w:t>Proposal</w:t>
      </w:r>
      <w:r>
        <w:rPr>
          <w:b/>
          <w:bCs/>
          <w:color w:val="000000"/>
          <w:lang w:eastAsia="zh-CN"/>
        </w:rPr>
        <w:t xml:space="preserve"> 1</w:t>
      </w:r>
      <w:r w:rsidRPr="00E972C6">
        <w:rPr>
          <w:b/>
          <w:bCs/>
          <w:color w:val="000000"/>
          <w:lang w:eastAsia="zh-CN"/>
        </w:rPr>
        <w:t xml:space="preserve">, RAN3 agrees the TP in </w:t>
      </w:r>
      <w:r w:rsidR="00B773D6">
        <w:rPr>
          <w:b/>
          <w:bCs/>
          <w:color w:val="000000"/>
          <w:lang w:eastAsia="zh-CN"/>
        </w:rPr>
        <w:t>section 2.</w:t>
      </w:r>
    </w:p>
    <w:p w14:paraId="031346C7" w14:textId="21304516" w:rsidR="001E6628" w:rsidRDefault="00CD4C7B" w:rsidP="00053F83">
      <w:pPr>
        <w:pStyle w:val="Heading1"/>
        <w:pBdr>
          <w:top w:val="single" w:sz="12" w:space="1" w:color="auto"/>
        </w:pBdr>
      </w:pPr>
      <w:r w:rsidRPr="006E13D1">
        <w:t>2</w:t>
      </w:r>
      <w:r w:rsidRPr="006E13D1">
        <w:tab/>
      </w:r>
      <w:r w:rsidR="00053F83">
        <w:t>TP to BL pCR for TR 38.769</w:t>
      </w:r>
    </w:p>
    <w:p w14:paraId="53D724B3" w14:textId="60A4C192" w:rsidR="00053F83" w:rsidRPr="00053F83" w:rsidRDefault="00053F83" w:rsidP="00053F83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1B552C3" w14:textId="071C7727" w:rsidR="00E972C6" w:rsidRPr="003519B0" w:rsidRDefault="00E972C6" w:rsidP="00E972C6">
      <w:pPr>
        <w:keepNext/>
        <w:keepLines/>
        <w:spacing w:before="120"/>
        <w:ind w:left="1418" w:hanging="1418"/>
        <w:outlineLvl w:val="3"/>
        <w:rPr>
          <w:ins w:id="1" w:author="Xiaomi-Lisi Li" w:date="2024-11-03T13:41:00Z"/>
          <w:rFonts w:ascii="Arial" w:eastAsiaTheme="minorEastAsia" w:hAnsi="Arial"/>
          <w:sz w:val="24"/>
          <w:lang w:eastAsia="ja-JP"/>
        </w:rPr>
      </w:pPr>
      <w:ins w:id="2" w:author="Xiaomi-Lisi Li" w:date="2024-11-03T13:41:00Z">
        <w:r w:rsidRPr="003519B0">
          <w:rPr>
            <w:rFonts w:ascii="Arial" w:eastAsiaTheme="minorEastAsia" w:hAnsi="Arial"/>
            <w:sz w:val="24"/>
            <w:lang w:eastAsia="ja-JP"/>
          </w:rPr>
          <w:t>6.5.2.</w:t>
        </w:r>
        <w:r>
          <w:rPr>
            <w:rFonts w:ascii="Arial" w:eastAsiaTheme="minorEastAsia" w:hAnsi="Arial"/>
            <w:sz w:val="24"/>
            <w:lang w:eastAsia="ja-JP"/>
          </w:rPr>
          <w:t>x</w:t>
        </w:r>
      </w:ins>
      <w:ins w:id="3" w:author="Xiaomi-Lisi Li" w:date="2024-11-03T13:58:00Z">
        <w:r w:rsidR="003402EF">
          <w:rPr>
            <w:rFonts w:ascii="Arial" w:eastAsiaTheme="minorEastAsia" w:hAnsi="Arial"/>
            <w:sz w:val="24"/>
            <w:lang w:eastAsia="ja-JP"/>
          </w:rPr>
          <w:t>1</w:t>
        </w:r>
      </w:ins>
      <w:ins w:id="4" w:author="Xiaomi-Lisi Li" w:date="2024-11-03T13:41:00Z">
        <w:r w:rsidRPr="003519B0">
          <w:rPr>
            <w:rFonts w:ascii="Arial" w:eastAsiaTheme="minorEastAsia" w:hAnsi="Arial"/>
            <w:sz w:val="24"/>
            <w:lang w:eastAsia="ja-JP"/>
          </w:rPr>
          <w:tab/>
          <w:t xml:space="preserve">Candidate procedures for A-IoT </w:t>
        </w:r>
        <w:r>
          <w:rPr>
            <w:rFonts w:ascii="Arial" w:eastAsiaTheme="minorEastAsia" w:hAnsi="Arial"/>
            <w:sz w:val="24"/>
            <w:lang w:eastAsia="ja-JP"/>
          </w:rPr>
          <w:t>Command</w:t>
        </w:r>
        <w:r w:rsidRPr="003519B0">
          <w:rPr>
            <w:rFonts w:ascii="Arial" w:eastAsiaTheme="minorEastAsia" w:hAnsi="Arial"/>
            <w:sz w:val="24"/>
            <w:lang w:eastAsia="ja-JP"/>
          </w:rPr>
          <w:t xml:space="preserve"> </w:t>
        </w:r>
      </w:ins>
      <w:ins w:id="5" w:author="Xiaomi-Lisi Li" w:date="2024-11-03T14:09:00Z">
        <w:r w:rsidR="00E960AC">
          <w:rPr>
            <w:rFonts w:ascii="Arial" w:eastAsiaTheme="minorEastAsia" w:hAnsi="Arial"/>
            <w:sz w:val="24"/>
            <w:lang w:eastAsia="ja-JP"/>
          </w:rPr>
          <w:t>in</w:t>
        </w:r>
      </w:ins>
      <w:ins w:id="6" w:author="Xiaomi-Lisi Li" w:date="2024-11-03T13:41:00Z">
        <w:r w:rsidRPr="003519B0">
          <w:rPr>
            <w:rFonts w:ascii="Arial" w:eastAsiaTheme="minorEastAsia" w:hAnsi="Arial"/>
            <w:sz w:val="24"/>
            <w:lang w:eastAsia="ja-JP"/>
          </w:rPr>
          <w:t xml:space="preserve"> Topology 1</w:t>
        </w:r>
      </w:ins>
    </w:p>
    <w:p w14:paraId="4434C6CD" w14:textId="25286FF0" w:rsidR="00E972C6" w:rsidRPr="003519B0" w:rsidRDefault="00E972C6" w:rsidP="00E972C6">
      <w:pPr>
        <w:keepNext/>
        <w:keepLines/>
        <w:spacing w:before="60"/>
        <w:jc w:val="center"/>
        <w:rPr>
          <w:ins w:id="7" w:author="Xiaomi-Lisi Li" w:date="2024-11-03T13:41:00Z"/>
          <w:rFonts w:ascii="Arial" w:eastAsiaTheme="minorEastAsia" w:hAnsi="Arial"/>
          <w:b/>
        </w:rPr>
      </w:pPr>
      <w:ins w:id="8" w:author="Xiaomi-Lisi Li" w:date="2024-11-03T13:41:00Z">
        <w:r w:rsidRPr="003519B0">
          <w:rPr>
            <w:rFonts w:ascii="Arial" w:eastAsiaTheme="minorEastAsia" w:hAnsi="Arial"/>
            <w:b/>
          </w:rPr>
          <w:t xml:space="preserve"> </w:t>
        </w:r>
      </w:ins>
      <w:ins w:id="9" w:author="Xiaomi-Lisi Li" w:date="2024-11-03T13:41:00Z">
        <w:r w:rsidR="00053180" w:rsidRPr="003519B0">
          <w:rPr>
            <w:rFonts w:ascii="Arial" w:eastAsiaTheme="minorEastAsia" w:hAnsi="Arial"/>
            <w:b/>
          </w:rPr>
          <w:object w:dxaOrig="7178" w:dyaOrig="4178" w14:anchorId="78103B06">
            <v:shape id="_x0000_i1026" type="#_x0000_t75" style="width:358.65pt;height:209.9pt" o:ole="">
              <v:imagedata r:id="rId10" o:title=""/>
            </v:shape>
            <o:OLEObject Type="Embed" ProgID="Visio.Drawing.15" ShapeID="_x0000_i1026" DrawAspect="Content" ObjectID="_1792572895" r:id="rId11"/>
          </w:object>
        </w:r>
      </w:ins>
    </w:p>
    <w:p w14:paraId="37BB76A6" w14:textId="0CD093C9" w:rsidR="00E972C6" w:rsidRPr="003519B0" w:rsidRDefault="00E972C6" w:rsidP="00E972C6">
      <w:pPr>
        <w:keepLines/>
        <w:spacing w:after="240"/>
        <w:jc w:val="center"/>
        <w:rPr>
          <w:ins w:id="10" w:author="Xiaomi-Lisi Li" w:date="2024-11-03T13:41:00Z"/>
          <w:rFonts w:ascii="Arial" w:eastAsiaTheme="minorEastAsia" w:hAnsi="Arial"/>
          <w:b/>
        </w:rPr>
      </w:pPr>
      <w:ins w:id="11" w:author="Xiaomi-Lisi Li" w:date="2024-11-03T13:41:00Z">
        <w:r w:rsidRPr="003519B0">
          <w:rPr>
            <w:rFonts w:ascii="Arial" w:eastAsiaTheme="minorEastAsia" w:hAnsi="Arial"/>
            <w:b/>
          </w:rPr>
          <w:t>Figure 6.5.2.</w:t>
        </w:r>
        <w:r>
          <w:rPr>
            <w:rFonts w:ascii="Arial" w:eastAsiaTheme="minorEastAsia" w:hAnsi="Arial"/>
            <w:b/>
          </w:rPr>
          <w:t>x</w:t>
        </w:r>
      </w:ins>
      <w:ins w:id="12" w:author="Xiaomi-Lisi Li" w:date="2024-11-03T13:58:00Z">
        <w:r w:rsidR="003402EF">
          <w:rPr>
            <w:rFonts w:ascii="Arial" w:eastAsiaTheme="minorEastAsia" w:hAnsi="Arial"/>
            <w:b/>
          </w:rPr>
          <w:t>1</w:t>
        </w:r>
      </w:ins>
      <w:ins w:id="13" w:author="Xiaomi-Lisi Li" w:date="2024-11-03T13:41:00Z">
        <w:r w:rsidRPr="003519B0">
          <w:rPr>
            <w:rFonts w:ascii="Arial" w:eastAsiaTheme="minorEastAsia" w:hAnsi="Arial"/>
            <w:b/>
          </w:rPr>
          <w:t xml:space="preserve">-1: Message flow for </w:t>
        </w:r>
      </w:ins>
      <w:ins w:id="14" w:author="Xiaomi-Lisi Li" w:date="2024-11-05T15:37:00Z">
        <w:r w:rsidR="00053180">
          <w:rPr>
            <w:rFonts w:ascii="Arial" w:eastAsiaTheme="minorEastAsia" w:hAnsi="Arial"/>
            <w:b/>
          </w:rPr>
          <w:t>A-IoT</w:t>
        </w:r>
      </w:ins>
      <w:ins w:id="15" w:author="Xiaomi-Lisi Li" w:date="2024-11-03T13:41:00Z">
        <w:r w:rsidRPr="003519B0">
          <w:rPr>
            <w:rFonts w:ascii="Arial" w:eastAsiaTheme="minorEastAsia" w:hAnsi="Arial"/>
            <w:b/>
          </w:rPr>
          <w:t xml:space="preserve"> </w:t>
        </w:r>
        <w:r>
          <w:rPr>
            <w:rFonts w:ascii="Arial" w:eastAsiaTheme="minorEastAsia" w:hAnsi="Arial"/>
            <w:b/>
          </w:rPr>
          <w:t>Command</w:t>
        </w:r>
        <w:r w:rsidRPr="003519B0">
          <w:rPr>
            <w:rFonts w:ascii="Arial" w:eastAsiaTheme="minorEastAsia" w:hAnsi="Arial"/>
            <w:b/>
          </w:rPr>
          <w:t xml:space="preserve"> in Topology 1</w:t>
        </w:r>
      </w:ins>
    </w:p>
    <w:p w14:paraId="2DC37F6B" w14:textId="26C2BC50" w:rsidR="00E972C6" w:rsidRDefault="00E972C6" w:rsidP="00E972C6">
      <w:pPr>
        <w:ind w:left="568" w:hanging="284"/>
        <w:rPr>
          <w:rFonts w:eastAsiaTheme="minorEastAsia"/>
          <w:lang w:eastAsia="zh-CN"/>
        </w:rPr>
      </w:pPr>
      <w:ins w:id="16" w:author="Xiaomi-Lisi Li" w:date="2024-11-03T13:41:00Z">
        <w:r w:rsidRPr="003519B0">
          <w:rPr>
            <w:rFonts w:eastAsiaTheme="minorEastAsia"/>
            <w:lang w:eastAsia="zh-CN"/>
          </w:rPr>
          <w:t>1.</w:t>
        </w:r>
        <w:r w:rsidRPr="003519B0"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 xml:space="preserve">The Inventory procedures are performed in step 1, which are the same as in Figure </w:t>
        </w:r>
        <w:r w:rsidRPr="003519B0">
          <w:rPr>
            <w:rFonts w:eastAsiaTheme="minorEastAsia"/>
            <w:lang w:eastAsia="zh-CN"/>
          </w:rPr>
          <w:t>6.5.2.</w:t>
        </w:r>
        <w:r>
          <w:rPr>
            <w:rFonts w:eastAsiaTheme="minorEastAsia"/>
            <w:lang w:eastAsia="zh-CN"/>
          </w:rPr>
          <w:t>1</w:t>
        </w:r>
        <w:r w:rsidRPr="003519B0">
          <w:rPr>
            <w:rFonts w:eastAsiaTheme="minorEastAsia"/>
            <w:lang w:eastAsia="zh-CN"/>
          </w:rPr>
          <w:t>-1</w:t>
        </w:r>
        <w:r>
          <w:rPr>
            <w:rFonts w:eastAsiaTheme="minorEastAsia"/>
            <w:lang w:eastAsia="zh-CN"/>
          </w:rPr>
          <w:t xml:space="preserve"> </w:t>
        </w:r>
      </w:ins>
      <w:ins w:id="17" w:author="Xiaomi-Lisi Li" w:date="2024-11-03T17:15:00Z">
        <w:r w:rsidR="002061FA">
          <w:rPr>
            <w:rFonts w:eastAsiaTheme="minorEastAsia"/>
            <w:lang w:eastAsia="zh-CN"/>
          </w:rPr>
          <w:t>in</w:t>
        </w:r>
      </w:ins>
      <w:ins w:id="18" w:author="Xiaomi-Lisi Li" w:date="2024-11-03T13:41:00Z">
        <w:r>
          <w:rPr>
            <w:rFonts w:eastAsiaTheme="minorEastAsia"/>
            <w:lang w:eastAsia="zh-CN"/>
          </w:rPr>
          <w:t xml:space="preserve"> step 1</w:t>
        </w:r>
      </w:ins>
      <w:ins w:id="19" w:author="Xiaomi-Lisi Li" w:date="2024-11-03T14:23:00Z">
        <w:r w:rsidR="00B773D6">
          <w:rPr>
            <w:rFonts w:eastAsiaTheme="minorEastAsia"/>
            <w:lang w:eastAsia="zh-CN"/>
          </w:rPr>
          <w:t>-</w:t>
        </w:r>
      </w:ins>
      <w:ins w:id="20" w:author="Xiaomi-Lisi Li" w:date="2024-11-03T13:41:00Z">
        <w:r>
          <w:rPr>
            <w:rFonts w:eastAsiaTheme="minorEastAsia"/>
            <w:lang w:eastAsia="zh-CN"/>
          </w:rPr>
          <w:t>4.</w:t>
        </w:r>
      </w:ins>
    </w:p>
    <w:p w14:paraId="17BF212E" w14:textId="10BC90F0" w:rsidR="004F6134" w:rsidRPr="0081543A" w:rsidRDefault="004F6134" w:rsidP="004F6134">
      <w:pPr>
        <w:pStyle w:val="NO"/>
        <w:overflowPunct w:val="0"/>
        <w:autoSpaceDE w:val="0"/>
        <w:autoSpaceDN w:val="0"/>
        <w:adjustRightInd w:val="0"/>
        <w:textAlignment w:val="baseline"/>
        <w:rPr>
          <w:ins w:id="21" w:author="Xiaomi-Lisi Li" w:date="2024-11-03T13:41:00Z"/>
          <w:lang w:eastAsia="zh-CN"/>
        </w:rPr>
      </w:pPr>
      <w:ins w:id="22" w:author="Xiaomi-Lisi Li" w:date="2024-11-05T13:44:00Z">
        <w:r w:rsidRPr="0081543A">
          <w:rPr>
            <w:rFonts w:eastAsiaTheme="minorEastAsia"/>
            <w:lang w:eastAsia="zh-CN"/>
          </w:rPr>
          <w:t xml:space="preserve">NOTE 1: </w:t>
        </w:r>
      </w:ins>
      <w:ins w:id="23" w:author="Xiaomi-Lisi Li" w:date="2024-11-05T13:45:00Z">
        <w:r w:rsidRPr="0081543A">
          <w:rPr>
            <w:rFonts w:eastAsiaTheme="minorEastAsia"/>
            <w:lang w:eastAsia="zh-CN"/>
          </w:rPr>
          <w:t>Step 1 shall be performed for “</w:t>
        </w:r>
      </w:ins>
      <w:ins w:id="24" w:author="Xiaomi-Lisi Li" w:date="2024-11-05T15:37:00Z">
        <w:r w:rsidR="00053180" w:rsidRPr="0081543A">
          <w:rPr>
            <w:rFonts w:eastAsiaTheme="minorEastAsia"/>
            <w:lang w:eastAsia="zh-CN"/>
          </w:rPr>
          <w:t>A-IoT</w:t>
        </w:r>
      </w:ins>
      <w:ins w:id="25" w:author="Xiaomi-Lisi Li" w:date="2024-11-05T13:45:00Z">
        <w:r w:rsidRPr="0081543A">
          <w:rPr>
            <w:rFonts w:eastAsiaTheme="minorEastAsia"/>
            <w:lang w:eastAsia="zh-CN"/>
          </w:rPr>
          <w:t xml:space="preserve"> </w:t>
        </w:r>
      </w:ins>
      <w:ins w:id="26" w:author="Xiaomi-Lisi Li" w:date="2024-11-05T13:46:00Z">
        <w:r w:rsidRPr="0081543A">
          <w:rPr>
            <w:rFonts w:eastAsiaTheme="minorEastAsia"/>
            <w:lang w:eastAsia="zh-CN"/>
          </w:rPr>
          <w:t>Inventory and Command</w:t>
        </w:r>
      </w:ins>
      <w:ins w:id="27" w:author="Xiaomi-Lisi Li" w:date="2024-11-05T13:45:00Z">
        <w:r w:rsidRPr="0081543A">
          <w:rPr>
            <w:rFonts w:eastAsiaTheme="minorEastAsia"/>
            <w:lang w:eastAsia="zh-CN"/>
          </w:rPr>
          <w:t>”</w:t>
        </w:r>
      </w:ins>
      <w:ins w:id="28" w:author="Xiaomi-Lisi Li" w:date="2024-11-05T13:46:00Z">
        <w:r w:rsidRPr="0081543A">
          <w:rPr>
            <w:rFonts w:eastAsiaTheme="minorEastAsia"/>
            <w:lang w:eastAsia="zh-CN"/>
          </w:rPr>
          <w:t xml:space="preserve"> case, and may not be performed f</w:t>
        </w:r>
      </w:ins>
      <w:ins w:id="29" w:author="Xiaomi-Lisi Li" w:date="2024-11-05T13:44:00Z">
        <w:r w:rsidRPr="0081543A">
          <w:rPr>
            <w:rFonts w:eastAsiaTheme="minorEastAsia"/>
            <w:lang w:eastAsia="zh-CN"/>
          </w:rPr>
          <w:t xml:space="preserve">or “Command-only” case, </w:t>
        </w:r>
      </w:ins>
      <w:ins w:id="30" w:author="Xiaomi-Lisi Li" w:date="2024-11-05T13:47:00Z">
        <w:r w:rsidRPr="0081543A">
          <w:rPr>
            <w:rFonts w:eastAsiaTheme="minorEastAsia"/>
            <w:lang w:eastAsia="zh-CN"/>
          </w:rPr>
          <w:t>t</w:t>
        </w:r>
      </w:ins>
      <w:ins w:id="31" w:author="Huawei" w:date="2024-11-04T17:11:00Z">
        <w:r w:rsidRPr="0081543A">
          <w:rPr>
            <w:rFonts w:hint="eastAsia"/>
            <w:lang w:eastAsia="zh-CN"/>
          </w:rPr>
          <w:t>he</w:t>
        </w:r>
        <w:r w:rsidRPr="0081543A">
          <w:rPr>
            <w:lang w:eastAsia="zh-CN"/>
          </w:rPr>
          <w:t xml:space="preserve"> feasibility of</w:t>
        </w:r>
      </w:ins>
      <w:ins w:id="32" w:author="Xiaomi-Lisi Li" w:date="2024-11-05T13:51:00Z">
        <w:r w:rsidRPr="0081543A">
          <w:rPr>
            <w:lang w:eastAsia="zh-CN"/>
          </w:rPr>
          <w:t xml:space="preserve"> the</w:t>
        </w:r>
      </w:ins>
      <w:ins w:id="33" w:author="Xiaomi-Lisi Li" w:date="2024-11-05T13:47:00Z">
        <w:r w:rsidRPr="0081543A">
          <w:rPr>
            <w:lang w:eastAsia="zh-CN"/>
          </w:rPr>
          <w:t xml:space="preserve"> “Command-only” case</w:t>
        </w:r>
      </w:ins>
      <w:ins w:id="34" w:author="Huawei" w:date="2024-11-04T17:11:00Z">
        <w:r w:rsidRPr="0081543A">
          <w:rPr>
            <w:lang w:eastAsia="zh-CN"/>
          </w:rPr>
          <w:t xml:space="preserve"> is subject to SA2, SA3 and RAN2.</w:t>
        </w:r>
      </w:ins>
    </w:p>
    <w:p w14:paraId="3FFBFFCB" w14:textId="32FCD2F8" w:rsidR="00E972C6" w:rsidRPr="0081543A" w:rsidRDefault="00E972C6" w:rsidP="00E972C6">
      <w:pPr>
        <w:ind w:left="568" w:hanging="284"/>
        <w:rPr>
          <w:ins w:id="35" w:author="Xiaomi-Lisi Li" w:date="2024-11-03T13:41:00Z"/>
          <w:rFonts w:eastAsiaTheme="minorEastAsia"/>
          <w:lang w:eastAsia="zh-CN"/>
        </w:rPr>
      </w:pPr>
      <w:ins w:id="36" w:author="Xiaomi-Lisi Li" w:date="2024-11-03T13:41:00Z">
        <w:r w:rsidRPr="0081543A">
          <w:rPr>
            <w:rFonts w:eastAsiaTheme="minorEastAsia"/>
            <w:lang w:eastAsia="zh-CN"/>
          </w:rPr>
          <w:t>2a.</w:t>
        </w:r>
        <w:r w:rsidRPr="0081543A">
          <w:rPr>
            <w:rFonts w:eastAsiaTheme="minorEastAsia"/>
            <w:lang w:eastAsia="zh-CN"/>
          </w:rPr>
          <w:tab/>
          <w:t xml:space="preserve">The </w:t>
        </w:r>
      </w:ins>
      <w:ins w:id="37" w:author="Xiaomi-Lisi Li" w:date="2024-11-05T15:37:00Z">
        <w:r w:rsidR="00053180" w:rsidRPr="0081543A">
          <w:rPr>
            <w:rFonts w:eastAsiaTheme="minorEastAsia"/>
            <w:lang w:eastAsia="zh-CN"/>
          </w:rPr>
          <w:t>A-IoT</w:t>
        </w:r>
      </w:ins>
      <w:ins w:id="38" w:author="Xiaomi-Lisi Li" w:date="2024-11-03T13:41:00Z">
        <w:r w:rsidRPr="0081543A">
          <w:rPr>
            <w:rFonts w:eastAsiaTheme="minorEastAsia"/>
            <w:lang w:eastAsia="zh-CN"/>
          </w:rPr>
          <w:t xml:space="preserve"> CN node sends a Command </w:t>
        </w:r>
      </w:ins>
      <w:ins w:id="39" w:author="Huawei" w:date="2024-11-04T17:09:00Z">
        <w:r w:rsidR="009334A6" w:rsidRPr="0081543A">
          <w:rPr>
            <w:rFonts w:eastAsiaTheme="minorEastAsia"/>
            <w:lang w:eastAsia="zh-CN"/>
          </w:rPr>
          <w:t>R</w:t>
        </w:r>
      </w:ins>
      <w:ins w:id="40" w:author="Xiaomi-Lisi Li" w:date="2024-11-03T13:41:00Z">
        <w:r w:rsidRPr="0081543A">
          <w:rPr>
            <w:rFonts w:eastAsiaTheme="minorEastAsia"/>
            <w:lang w:eastAsia="zh-CN"/>
          </w:rPr>
          <w:t xml:space="preserve">equest message to the </w:t>
        </w:r>
      </w:ins>
      <w:ins w:id="41" w:author="Xiaomi-Lisi Li" w:date="2024-11-05T15:37:00Z">
        <w:r w:rsidR="00053180" w:rsidRPr="0081543A">
          <w:rPr>
            <w:rFonts w:eastAsiaTheme="minorEastAsia"/>
            <w:lang w:eastAsia="zh-CN"/>
          </w:rPr>
          <w:t>A-IoT</w:t>
        </w:r>
      </w:ins>
      <w:ins w:id="42" w:author="Xiaomi-Lisi Li" w:date="2024-11-03T13:41:00Z">
        <w:r w:rsidRPr="0081543A">
          <w:rPr>
            <w:rFonts w:eastAsiaTheme="minorEastAsia"/>
            <w:lang w:eastAsia="zh-CN"/>
          </w:rPr>
          <w:t xml:space="preserve"> RAN. </w:t>
        </w:r>
      </w:ins>
    </w:p>
    <w:p w14:paraId="4190D302" w14:textId="7056E0EF" w:rsidR="00E972C6" w:rsidRPr="0081543A" w:rsidRDefault="00E972C6" w:rsidP="00E972C6">
      <w:pPr>
        <w:pStyle w:val="B1"/>
        <w:rPr>
          <w:ins w:id="43" w:author="Xiaomi-Lisi Li" w:date="2024-11-03T13:41:00Z"/>
          <w:lang w:eastAsia="zh-CN"/>
        </w:rPr>
      </w:pPr>
      <w:ins w:id="44" w:author="Xiaomi-Lisi Li" w:date="2024-11-03T13:41:00Z">
        <w:r w:rsidRPr="0081543A">
          <w:rPr>
            <w:lang w:eastAsia="zh-CN"/>
          </w:rPr>
          <w:t>2b.</w:t>
        </w:r>
        <w:r w:rsidRPr="0081543A">
          <w:rPr>
            <w:lang w:eastAsia="zh-CN"/>
          </w:rPr>
          <w:tab/>
          <w:t xml:space="preserve">The </w:t>
        </w:r>
      </w:ins>
      <w:ins w:id="45" w:author="Xiaomi-Lisi Li" w:date="2024-11-05T15:37:00Z">
        <w:r w:rsidR="00053180" w:rsidRPr="0081543A">
          <w:rPr>
            <w:lang w:eastAsia="zh-CN"/>
          </w:rPr>
          <w:t>A-IoT</w:t>
        </w:r>
      </w:ins>
      <w:ins w:id="46" w:author="Xiaomi-Lisi Li" w:date="2024-11-03T13:41:00Z">
        <w:r w:rsidRPr="0081543A">
          <w:rPr>
            <w:lang w:eastAsia="zh-CN"/>
          </w:rPr>
          <w:t xml:space="preserve"> RAN node allocates and coordinates the usage of </w:t>
        </w:r>
      </w:ins>
      <w:ins w:id="47" w:author="Xiaomi-Lisi Li" w:date="2024-11-05T15:37:00Z">
        <w:r w:rsidR="00053180" w:rsidRPr="0081543A">
          <w:rPr>
            <w:lang w:eastAsia="zh-CN"/>
          </w:rPr>
          <w:t>A-IoT</w:t>
        </w:r>
      </w:ins>
      <w:ins w:id="48" w:author="Xiaomi-Lisi Li" w:date="2024-11-03T13:41:00Z">
        <w:r w:rsidRPr="0081543A">
          <w:rPr>
            <w:lang w:eastAsia="zh-CN"/>
          </w:rPr>
          <w:t xml:space="preserve"> radio resources.</w:t>
        </w:r>
      </w:ins>
    </w:p>
    <w:p w14:paraId="3304C823" w14:textId="52F0D62E" w:rsidR="00E972C6" w:rsidRPr="0081543A" w:rsidRDefault="00E972C6" w:rsidP="00E972C6">
      <w:pPr>
        <w:ind w:left="568" w:hanging="284"/>
        <w:rPr>
          <w:ins w:id="49" w:author="Xiaomi-Lisi Li" w:date="2024-11-03T17:16:00Z"/>
          <w:rFonts w:eastAsiaTheme="minorEastAsia"/>
          <w:lang w:eastAsia="zh-CN"/>
        </w:rPr>
      </w:pPr>
      <w:ins w:id="50" w:author="Xiaomi-Lisi Li" w:date="2024-11-03T13:41:00Z">
        <w:r w:rsidRPr="0081543A">
          <w:rPr>
            <w:rFonts w:eastAsiaTheme="minorEastAsia"/>
            <w:lang w:eastAsia="zh-CN"/>
          </w:rPr>
          <w:t>3.</w:t>
        </w:r>
        <w:r w:rsidRPr="0081543A">
          <w:rPr>
            <w:rFonts w:eastAsiaTheme="minorEastAsia"/>
            <w:lang w:eastAsia="zh-CN"/>
          </w:rPr>
          <w:tab/>
          <w:t xml:space="preserve">The </w:t>
        </w:r>
      </w:ins>
      <w:ins w:id="51" w:author="Xiaomi-Lisi Li" w:date="2024-11-05T15:37:00Z">
        <w:r w:rsidR="00053180" w:rsidRPr="0081543A">
          <w:rPr>
            <w:rFonts w:eastAsiaTheme="minorEastAsia"/>
            <w:lang w:eastAsia="zh-CN"/>
          </w:rPr>
          <w:t>A-IoT</w:t>
        </w:r>
      </w:ins>
      <w:ins w:id="52" w:author="Xiaomi-Lisi Li" w:date="2024-11-03T13:41:00Z">
        <w:r w:rsidRPr="0081543A">
          <w:rPr>
            <w:rFonts w:eastAsiaTheme="minorEastAsia"/>
            <w:lang w:eastAsia="zh-CN"/>
          </w:rPr>
          <w:t xml:space="preserve"> RAN node performs</w:t>
        </w:r>
      </w:ins>
      <w:ins w:id="53" w:author="Xiaomi-Lisi Li" w:date="2024-11-05T13:51:00Z">
        <w:r w:rsidR="004F6134" w:rsidRPr="0081543A">
          <w:rPr>
            <w:rFonts w:eastAsiaTheme="minorEastAsia"/>
            <w:lang w:eastAsia="zh-CN"/>
          </w:rPr>
          <w:t xml:space="preserve"> </w:t>
        </w:r>
      </w:ins>
      <w:ins w:id="54" w:author="Xiaomi-Lisi Li" w:date="2024-11-05T15:37:00Z">
        <w:r w:rsidR="00053180" w:rsidRPr="0081543A">
          <w:rPr>
            <w:rFonts w:eastAsiaTheme="minorEastAsia"/>
            <w:lang w:eastAsia="zh-CN"/>
          </w:rPr>
          <w:t>A-IoT</w:t>
        </w:r>
      </w:ins>
      <w:ins w:id="55" w:author="Xiaomi-Lisi Li" w:date="2024-11-05T13:51:00Z">
        <w:r w:rsidR="004F6134" w:rsidRPr="0081543A">
          <w:rPr>
            <w:rFonts w:eastAsiaTheme="minorEastAsia"/>
            <w:lang w:eastAsia="zh-CN"/>
          </w:rPr>
          <w:t xml:space="preserve"> </w:t>
        </w:r>
      </w:ins>
      <w:ins w:id="56" w:author="Xiaomi-Lisi Li" w:date="2024-11-05T15:24:00Z">
        <w:r w:rsidR="00AA23C1" w:rsidRPr="0081543A">
          <w:rPr>
            <w:rFonts w:eastAsiaTheme="minorEastAsia"/>
            <w:lang w:eastAsia="zh-CN"/>
          </w:rPr>
          <w:t xml:space="preserve">command </w:t>
        </w:r>
      </w:ins>
      <w:ins w:id="57" w:author="Xiaomi-Lisi Li" w:date="2024-11-05T13:51:00Z">
        <w:r w:rsidR="004F6134" w:rsidRPr="0081543A">
          <w:rPr>
            <w:rFonts w:eastAsiaTheme="minorEastAsia"/>
            <w:lang w:eastAsia="zh-CN"/>
          </w:rPr>
          <w:t xml:space="preserve">procedures </w:t>
        </w:r>
      </w:ins>
      <w:ins w:id="58" w:author="Xiaomi-Lisi Li" w:date="2024-11-03T13:41:00Z">
        <w:r w:rsidRPr="0081543A">
          <w:rPr>
            <w:rFonts w:eastAsiaTheme="minorEastAsia"/>
            <w:lang w:eastAsia="zh-CN"/>
          </w:rPr>
          <w:t xml:space="preserve">towards the </w:t>
        </w:r>
      </w:ins>
      <w:ins w:id="59" w:author="Xiaomi-Lisi Li" w:date="2024-11-05T15:37:00Z">
        <w:r w:rsidR="00053180" w:rsidRPr="0081543A">
          <w:rPr>
            <w:rFonts w:eastAsiaTheme="minorEastAsia"/>
            <w:lang w:eastAsia="zh-CN"/>
          </w:rPr>
          <w:t>A-IoT</w:t>
        </w:r>
      </w:ins>
      <w:ins w:id="60" w:author="Xiaomi-Lisi Li" w:date="2024-11-03T13:41:00Z">
        <w:r w:rsidRPr="0081543A">
          <w:rPr>
            <w:rFonts w:eastAsiaTheme="minorEastAsia"/>
            <w:lang w:eastAsia="zh-CN"/>
          </w:rPr>
          <w:t xml:space="preserve"> device over the </w:t>
        </w:r>
      </w:ins>
      <w:ins w:id="61" w:author="Xiaomi-Lisi Li" w:date="2024-11-05T15:37:00Z">
        <w:r w:rsidR="00053180" w:rsidRPr="0081543A">
          <w:rPr>
            <w:rFonts w:eastAsiaTheme="minorEastAsia"/>
            <w:lang w:eastAsia="zh-CN"/>
          </w:rPr>
          <w:t>A-IoT</w:t>
        </w:r>
      </w:ins>
      <w:ins w:id="62" w:author="Xiaomi-Lisi Li" w:date="2024-11-03T13:41:00Z">
        <w:r w:rsidRPr="0081543A">
          <w:rPr>
            <w:rFonts w:eastAsiaTheme="minorEastAsia"/>
            <w:lang w:eastAsia="zh-CN"/>
          </w:rPr>
          <w:t xml:space="preserve"> radio interface. </w:t>
        </w:r>
      </w:ins>
    </w:p>
    <w:p w14:paraId="7DAF331D" w14:textId="176BD743" w:rsidR="002061FA" w:rsidRPr="0081543A" w:rsidRDefault="009334A6" w:rsidP="004F6134">
      <w:pPr>
        <w:pStyle w:val="NO"/>
        <w:overflowPunct w:val="0"/>
        <w:autoSpaceDE w:val="0"/>
        <w:autoSpaceDN w:val="0"/>
        <w:adjustRightInd w:val="0"/>
        <w:textAlignment w:val="baseline"/>
        <w:rPr>
          <w:ins w:id="63" w:author="Xiaomi-Lisi Li" w:date="2024-11-05T13:52:00Z"/>
          <w:lang w:eastAsia="zh-CN"/>
        </w:rPr>
      </w:pPr>
      <w:ins w:id="64" w:author="Huawei" w:date="2024-11-04T17:09:00Z">
        <w:r w:rsidRPr="0081543A">
          <w:rPr>
            <w:lang w:eastAsia="zh-CN"/>
          </w:rPr>
          <w:t xml:space="preserve">NOTE </w:t>
        </w:r>
      </w:ins>
      <w:ins w:id="65" w:author="Xiaomi-Lisi Li" w:date="2024-11-05T13:52:00Z">
        <w:r w:rsidR="004F6134" w:rsidRPr="0081543A">
          <w:rPr>
            <w:lang w:eastAsia="zh-CN"/>
          </w:rPr>
          <w:t>2</w:t>
        </w:r>
      </w:ins>
      <w:ins w:id="66" w:author="Xiaomi-Lisi Li" w:date="2024-11-03T17:16:00Z">
        <w:r w:rsidR="002061FA" w:rsidRPr="0081543A">
          <w:rPr>
            <w:lang w:eastAsia="zh-CN"/>
          </w:rPr>
          <w:t>:</w:t>
        </w:r>
      </w:ins>
      <w:ins w:id="67" w:author="Xiaomi-Lisi Li" w:date="2024-11-03T17:19:00Z">
        <w:r w:rsidR="002061FA" w:rsidRPr="0081543A">
          <w:rPr>
            <w:lang w:eastAsia="zh-CN"/>
          </w:rPr>
          <w:t xml:space="preserve"> </w:t>
        </w:r>
      </w:ins>
      <w:ins w:id="68" w:author="Xiaomi-Lisi Li" w:date="2024-11-05T13:52:00Z">
        <w:r w:rsidR="004F6134" w:rsidRPr="0081543A">
          <w:rPr>
            <w:rFonts w:eastAsiaTheme="minorEastAsia"/>
            <w:lang w:eastAsia="zh-CN"/>
          </w:rPr>
          <w:t>F</w:t>
        </w:r>
      </w:ins>
      <w:ins w:id="69" w:author="Xiaomi-Lisi Li" w:date="2024-11-05T13:51:00Z">
        <w:r w:rsidR="004F6134" w:rsidRPr="0081543A">
          <w:rPr>
            <w:rFonts w:eastAsiaTheme="minorEastAsia"/>
            <w:lang w:eastAsia="zh-CN"/>
          </w:rPr>
          <w:t>or “</w:t>
        </w:r>
      </w:ins>
      <w:ins w:id="70" w:author="Xiaomi-Lisi Li" w:date="2024-11-05T15:37:00Z">
        <w:r w:rsidR="00053180" w:rsidRPr="0081543A">
          <w:rPr>
            <w:rFonts w:eastAsiaTheme="minorEastAsia"/>
            <w:lang w:eastAsia="zh-CN"/>
          </w:rPr>
          <w:t>A-IoT</w:t>
        </w:r>
      </w:ins>
      <w:ins w:id="71" w:author="Xiaomi-Lisi Li" w:date="2024-11-05T13:51:00Z">
        <w:r w:rsidR="004F6134" w:rsidRPr="0081543A">
          <w:rPr>
            <w:rFonts w:eastAsiaTheme="minorEastAsia"/>
            <w:lang w:eastAsia="zh-CN"/>
          </w:rPr>
          <w:t xml:space="preserve"> Inventory and Command” case</w:t>
        </w:r>
        <w:r w:rsidR="004F6134" w:rsidRPr="0081543A">
          <w:rPr>
            <w:lang w:eastAsia="zh-CN"/>
          </w:rPr>
          <w:t xml:space="preserve">, </w:t>
        </w:r>
      </w:ins>
      <w:ins w:id="72" w:author="Xiaomi-Lisi Li" w:date="2024-11-05T13:52:00Z">
        <w:r w:rsidR="004F6134" w:rsidRPr="0081543A">
          <w:rPr>
            <w:lang w:eastAsia="zh-CN"/>
          </w:rPr>
          <w:t xml:space="preserve">the </w:t>
        </w:r>
      </w:ins>
      <w:ins w:id="73" w:author="Xiaomi-Lisi Li" w:date="2024-11-05T15:37:00Z">
        <w:r w:rsidR="00053180" w:rsidRPr="0081543A">
          <w:rPr>
            <w:lang w:eastAsia="zh-CN"/>
          </w:rPr>
          <w:t>A-IoT</w:t>
        </w:r>
      </w:ins>
      <w:ins w:id="74" w:author="Xiaomi-Lisi Li" w:date="2024-11-05T15:24:00Z">
        <w:r w:rsidR="00AA23C1" w:rsidRPr="0081543A">
          <w:rPr>
            <w:lang w:eastAsia="zh-CN"/>
          </w:rPr>
          <w:t xml:space="preserve"> command</w:t>
        </w:r>
      </w:ins>
      <w:ins w:id="75" w:author="Xiaomi-Lisi Li" w:date="2024-11-05T13:51:00Z">
        <w:r w:rsidR="004F6134" w:rsidRPr="0081543A">
          <w:rPr>
            <w:lang w:eastAsia="zh-CN"/>
          </w:rPr>
          <w:t xml:space="preserve"> procedures </w:t>
        </w:r>
      </w:ins>
      <w:ins w:id="76" w:author="Xiaomi-Lisi Li" w:date="2024-11-05T13:52:00Z">
        <w:r w:rsidR="004F6134" w:rsidRPr="0081543A">
          <w:rPr>
            <w:lang w:eastAsia="zh-CN"/>
          </w:rPr>
          <w:t>in step 3 can be</w:t>
        </w:r>
      </w:ins>
      <w:ins w:id="77" w:author="Xiaomi-Lisi Li" w:date="2024-11-03T17:23:00Z">
        <w:r w:rsidR="002061FA" w:rsidRPr="0081543A">
          <w:rPr>
            <w:lang w:eastAsia="zh-CN"/>
          </w:rPr>
          <w:t xml:space="preserve"> </w:t>
        </w:r>
      </w:ins>
      <w:ins w:id="78" w:author="Xiaomi-Lisi Li" w:date="2024-11-03T17:19:00Z">
        <w:r w:rsidR="002061FA" w:rsidRPr="0081543A">
          <w:rPr>
            <w:lang w:eastAsia="zh-CN"/>
          </w:rPr>
          <w:t>data transmission procedure</w:t>
        </w:r>
      </w:ins>
      <w:ins w:id="79" w:author="Xiaomi-Lisi Li" w:date="2024-11-05T15:33:00Z">
        <w:r w:rsidR="00053180" w:rsidRPr="0081543A">
          <w:rPr>
            <w:lang w:eastAsia="zh-CN"/>
          </w:rPr>
          <w:t xml:space="preserve">, refer </w:t>
        </w:r>
      </w:ins>
      <w:ins w:id="80" w:author="Xiaomi-Lisi Li" w:date="2024-11-03T17:19:00Z">
        <w:r w:rsidR="002061FA" w:rsidRPr="0081543A">
          <w:rPr>
            <w:lang w:eastAsia="zh-CN"/>
          </w:rPr>
          <w:t>to</w:t>
        </w:r>
      </w:ins>
      <w:ins w:id="81" w:author="Xiaomi-Lisi Li" w:date="2024-11-03T17:20:00Z">
        <w:r w:rsidR="002061FA" w:rsidRPr="0081543A">
          <w:rPr>
            <w:lang w:eastAsia="zh-CN"/>
          </w:rPr>
          <w:t xml:space="preserve"> the</w:t>
        </w:r>
      </w:ins>
      <w:ins w:id="82" w:author="Xiaomi-Lisi Li" w:date="2024-11-03T17:19:00Z">
        <w:r w:rsidR="002061FA" w:rsidRPr="0081543A">
          <w:rPr>
            <w:lang w:eastAsia="zh-CN"/>
          </w:rPr>
          <w:t xml:space="preserve"> Step C in </w:t>
        </w:r>
      </w:ins>
      <w:ins w:id="83" w:author="Xiaomi-Lisi Li" w:date="2024-11-03T17:20:00Z">
        <w:r w:rsidR="002061FA" w:rsidRPr="0081543A">
          <w:rPr>
            <w:lang w:eastAsia="zh-CN"/>
          </w:rPr>
          <w:t xml:space="preserve">Figure 6.3.1-1, </w:t>
        </w:r>
      </w:ins>
      <w:ins w:id="84" w:author="Xiaomi-Lisi Li" w:date="2024-11-03T17:16:00Z">
        <w:r w:rsidR="002061FA" w:rsidRPr="0081543A">
          <w:rPr>
            <w:lang w:eastAsia="zh-CN"/>
          </w:rPr>
          <w:t xml:space="preserve">the details </w:t>
        </w:r>
      </w:ins>
      <w:ins w:id="85" w:author="Huawei" w:date="2024-11-04T17:09:00Z">
        <w:r w:rsidRPr="0081543A">
          <w:rPr>
            <w:lang w:eastAsia="zh-CN"/>
          </w:rPr>
          <w:t>subject to</w:t>
        </w:r>
      </w:ins>
      <w:ins w:id="86" w:author="Xiaomi-Lisi Li" w:date="2024-11-03T17:16:00Z">
        <w:r w:rsidR="002061FA" w:rsidRPr="0081543A">
          <w:rPr>
            <w:lang w:eastAsia="zh-CN"/>
          </w:rPr>
          <w:t xml:space="preserve"> RAN2.</w:t>
        </w:r>
      </w:ins>
    </w:p>
    <w:p w14:paraId="1F2BA096" w14:textId="064F3BA6" w:rsidR="004F6134" w:rsidRPr="004F6134" w:rsidRDefault="004F6134" w:rsidP="004F6134">
      <w:pPr>
        <w:pStyle w:val="NO"/>
        <w:overflowPunct w:val="0"/>
        <w:autoSpaceDE w:val="0"/>
        <w:autoSpaceDN w:val="0"/>
        <w:adjustRightInd w:val="0"/>
        <w:textAlignment w:val="baseline"/>
        <w:rPr>
          <w:ins w:id="87" w:author="Xiaomi-Lisi Li" w:date="2024-11-03T13:41:00Z"/>
          <w:lang w:eastAsia="zh-CN"/>
        </w:rPr>
      </w:pPr>
      <w:ins w:id="88" w:author="Xiaomi-Lisi Li" w:date="2024-11-05T13:52:00Z">
        <w:r w:rsidRPr="0081543A">
          <w:rPr>
            <w:lang w:eastAsia="zh-CN"/>
          </w:rPr>
          <w:t xml:space="preserve">NOTE 3: </w:t>
        </w:r>
      </w:ins>
      <w:ins w:id="89" w:author="Xiaomi-Lisi Li" w:date="2024-11-05T13:53:00Z">
        <w:r w:rsidRPr="0081543A">
          <w:rPr>
            <w:lang w:eastAsia="zh-CN"/>
          </w:rPr>
          <w:t xml:space="preserve">For “Command-only” case, the </w:t>
        </w:r>
      </w:ins>
      <w:ins w:id="90" w:author="Xiaomi-Lisi Li" w:date="2024-11-05T15:37:00Z">
        <w:r w:rsidR="00053180" w:rsidRPr="0081543A">
          <w:rPr>
            <w:lang w:eastAsia="zh-CN"/>
          </w:rPr>
          <w:t>A-IoT</w:t>
        </w:r>
      </w:ins>
      <w:ins w:id="91" w:author="Xiaomi-Lisi Li" w:date="2024-11-05T13:53:00Z">
        <w:r w:rsidRPr="0081543A">
          <w:rPr>
            <w:lang w:eastAsia="zh-CN"/>
          </w:rPr>
          <w:t xml:space="preserve"> </w:t>
        </w:r>
      </w:ins>
      <w:ins w:id="92" w:author="Xiaomi-Lisi Li" w:date="2024-11-05T15:24:00Z">
        <w:r w:rsidR="00AA23C1" w:rsidRPr="0081543A">
          <w:rPr>
            <w:lang w:eastAsia="zh-CN"/>
          </w:rPr>
          <w:t xml:space="preserve">command </w:t>
        </w:r>
      </w:ins>
      <w:ins w:id="93" w:author="Xiaomi-Lisi Li" w:date="2024-11-05T13:53:00Z">
        <w:r w:rsidRPr="0081543A">
          <w:rPr>
            <w:lang w:eastAsia="zh-CN"/>
          </w:rPr>
          <w:t>procedures</w:t>
        </w:r>
      </w:ins>
      <w:ins w:id="94" w:author="Xiaomi-Lisi Li" w:date="2024-11-05T14:45:00Z">
        <w:r w:rsidR="00FF16ED" w:rsidRPr="0081543A">
          <w:rPr>
            <w:lang w:eastAsia="zh-CN"/>
          </w:rPr>
          <w:t xml:space="preserve"> in step 3</w:t>
        </w:r>
      </w:ins>
      <w:ins w:id="95" w:author="Xiaomi-Lisi Li" w:date="2024-11-05T13:53:00Z">
        <w:r w:rsidRPr="0081543A">
          <w:rPr>
            <w:lang w:eastAsia="zh-CN"/>
          </w:rPr>
          <w:t xml:space="preserve"> can be</w:t>
        </w:r>
      </w:ins>
      <w:ins w:id="96" w:author="Xiaomi-Lisi Li" w:date="2024-11-05T13:52:00Z">
        <w:r w:rsidRPr="0081543A">
          <w:rPr>
            <w:lang w:eastAsia="zh-CN"/>
          </w:rPr>
          <w:t xml:space="preserve"> </w:t>
        </w:r>
      </w:ins>
      <w:ins w:id="97" w:author="Xiaomi-Lisi Li" w:date="2024-11-05T15:37:00Z">
        <w:r w:rsidR="00053180" w:rsidRPr="0081543A">
          <w:rPr>
            <w:lang w:eastAsia="zh-CN"/>
          </w:rPr>
          <w:t>A-IoT</w:t>
        </w:r>
      </w:ins>
      <w:ins w:id="98" w:author="Xiaomi-Lisi Li" w:date="2024-11-05T13:52:00Z">
        <w:r w:rsidRPr="0081543A">
          <w:rPr>
            <w:lang w:eastAsia="zh-CN"/>
          </w:rPr>
          <w:t xml:space="preserve"> paging</w:t>
        </w:r>
      </w:ins>
      <w:ins w:id="99" w:author="Xiaomi-Lisi Li" w:date="2024-11-05T14:45:00Z">
        <w:r w:rsidR="00FF16ED" w:rsidRPr="0081543A">
          <w:rPr>
            <w:lang w:eastAsia="zh-CN"/>
          </w:rPr>
          <w:t>, D2R data transmission</w:t>
        </w:r>
      </w:ins>
      <w:ins w:id="100" w:author="Xiaomi-Lisi Li" w:date="2024-11-05T13:52:00Z">
        <w:r w:rsidRPr="0081543A">
          <w:rPr>
            <w:lang w:eastAsia="zh-CN"/>
          </w:rPr>
          <w:t xml:space="preserve"> and data transmission procedures</w:t>
        </w:r>
      </w:ins>
      <w:ins w:id="101" w:author="Xiaomi-Lisi Li" w:date="2024-11-05T15:33:00Z">
        <w:r w:rsidR="00053180" w:rsidRPr="0081543A">
          <w:rPr>
            <w:lang w:eastAsia="zh-CN"/>
          </w:rPr>
          <w:t>, refer to</w:t>
        </w:r>
      </w:ins>
      <w:ins w:id="102" w:author="Xiaomi-Lisi Li" w:date="2024-11-05T13:52:00Z">
        <w:r w:rsidRPr="0081543A">
          <w:rPr>
            <w:lang w:eastAsia="zh-CN"/>
          </w:rPr>
          <w:t xml:space="preserve"> Step A to Step C in Figure 6.3.1-1, the details subject to RAN2.</w:t>
        </w:r>
      </w:ins>
    </w:p>
    <w:p w14:paraId="597EBC35" w14:textId="4417C733" w:rsidR="00E972C6" w:rsidRDefault="00E972C6" w:rsidP="00E972C6">
      <w:pPr>
        <w:ind w:left="568" w:hanging="284"/>
        <w:rPr>
          <w:ins w:id="103" w:author="Xiaomi-Lisi Li" w:date="2024-11-03T13:41:00Z"/>
          <w:rFonts w:eastAsiaTheme="minorEastAsia"/>
          <w:lang w:eastAsia="zh-CN"/>
        </w:rPr>
      </w:pPr>
      <w:ins w:id="104" w:author="Xiaomi-Lisi Li" w:date="2024-11-03T13:41:00Z">
        <w:r w:rsidRPr="003519B0">
          <w:rPr>
            <w:rFonts w:eastAsiaTheme="minorEastAsia" w:hint="eastAsia"/>
            <w:lang w:eastAsia="zh-CN"/>
          </w:rPr>
          <w:t>4</w:t>
        </w:r>
        <w:r w:rsidRPr="003519B0">
          <w:rPr>
            <w:rFonts w:eastAsiaTheme="minorEastAsia"/>
            <w:lang w:eastAsia="zh-CN"/>
          </w:rPr>
          <w:t>.</w:t>
        </w:r>
        <w:r w:rsidRPr="003519B0"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>T</w:t>
        </w:r>
        <w:r w:rsidRPr="003519B0">
          <w:rPr>
            <w:rFonts w:eastAsiaTheme="minorEastAsia"/>
            <w:lang w:eastAsia="zh-CN"/>
          </w:rPr>
          <w:t xml:space="preserve">he </w:t>
        </w:r>
      </w:ins>
      <w:ins w:id="105" w:author="Xiaomi-Lisi Li" w:date="2024-11-05T15:37:00Z">
        <w:r w:rsidR="00053180">
          <w:rPr>
            <w:rFonts w:eastAsiaTheme="minorEastAsia"/>
            <w:lang w:eastAsia="zh-CN"/>
          </w:rPr>
          <w:t>A-IoT</w:t>
        </w:r>
      </w:ins>
      <w:ins w:id="106" w:author="Xiaomi-Lisi Li" w:date="2024-11-03T13:41:00Z">
        <w:r w:rsidRPr="003519B0">
          <w:rPr>
            <w:rFonts w:eastAsiaTheme="minorEastAsia"/>
            <w:lang w:eastAsia="zh-CN"/>
          </w:rPr>
          <w:t xml:space="preserve"> RAN node</w:t>
        </w:r>
        <w:r>
          <w:rPr>
            <w:rFonts w:eastAsiaTheme="minorEastAsia"/>
            <w:lang w:eastAsia="zh-CN"/>
          </w:rPr>
          <w:t xml:space="preserve"> sends </w:t>
        </w:r>
      </w:ins>
      <w:ins w:id="107" w:author="Xiaomi-Lisi Li" w:date="2024-11-03T17:36:00Z">
        <w:r w:rsidR="00E348AB">
          <w:rPr>
            <w:rFonts w:eastAsiaTheme="minorEastAsia"/>
            <w:lang w:eastAsia="zh-CN"/>
          </w:rPr>
          <w:t>a</w:t>
        </w:r>
      </w:ins>
      <w:ins w:id="108" w:author="Xiaomi-Lisi Li" w:date="2024-11-03T13:41:00Z">
        <w:r>
          <w:rPr>
            <w:rFonts w:eastAsiaTheme="minorEastAsia"/>
            <w:lang w:eastAsia="zh-CN"/>
          </w:rPr>
          <w:t xml:space="preserve"> Command </w:t>
        </w:r>
      </w:ins>
      <w:ins w:id="109" w:author="Huawei" w:date="2024-11-04T17:09:00Z">
        <w:r w:rsidR="009334A6">
          <w:rPr>
            <w:rFonts w:eastAsiaTheme="minorEastAsia"/>
            <w:lang w:eastAsia="zh-CN"/>
          </w:rPr>
          <w:t>R</w:t>
        </w:r>
      </w:ins>
      <w:ins w:id="110" w:author="Xiaomi-Lisi Li" w:date="2024-11-03T13:41:00Z">
        <w:r>
          <w:rPr>
            <w:rFonts w:eastAsiaTheme="minorEastAsia"/>
            <w:lang w:eastAsia="zh-CN"/>
          </w:rPr>
          <w:t xml:space="preserve">esponse message to the </w:t>
        </w:r>
      </w:ins>
      <w:ins w:id="111" w:author="Xiaomi-Lisi Li" w:date="2024-11-05T15:37:00Z">
        <w:r w:rsidR="00053180">
          <w:rPr>
            <w:rFonts w:eastAsiaTheme="minorEastAsia"/>
            <w:lang w:eastAsia="zh-CN"/>
          </w:rPr>
          <w:t>A-IoT</w:t>
        </w:r>
      </w:ins>
      <w:ins w:id="112" w:author="Xiaomi-Lisi Li" w:date="2024-11-03T13:41:00Z">
        <w:r>
          <w:rPr>
            <w:rFonts w:eastAsiaTheme="minorEastAsia"/>
            <w:lang w:eastAsia="zh-CN"/>
          </w:rPr>
          <w:t xml:space="preserve"> CN, if </w:t>
        </w:r>
      </w:ins>
      <w:ins w:id="113" w:author="Xiaomi-Lisi Li" w:date="2024-11-03T17:36:00Z">
        <w:r w:rsidR="00E348AB">
          <w:rPr>
            <w:rFonts w:eastAsiaTheme="minorEastAsia"/>
            <w:lang w:eastAsia="zh-CN"/>
          </w:rPr>
          <w:t>any</w:t>
        </w:r>
      </w:ins>
      <w:ins w:id="114" w:author="Xiaomi-Lisi Li" w:date="2024-11-03T13:41:00Z">
        <w:r>
          <w:rPr>
            <w:rFonts w:eastAsiaTheme="minorEastAsia"/>
            <w:lang w:eastAsia="zh-CN"/>
          </w:rPr>
          <w:t xml:space="preserve"> command result is received from </w:t>
        </w:r>
      </w:ins>
      <w:ins w:id="115" w:author="Xiaomi-Lisi Li" w:date="2024-11-05T15:37:00Z">
        <w:r w:rsidR="00053180">
          <w:rPr>
            <w:rFonts w:eastAsiaTheme="minorEastAsia"/>
            <w:lang w:eastAsia="zh-CN"/>
          </w:rPr>
          <w:t>A-IoT</w:t>
        </w:r>
      </w:ins>
      <w:ins w:id="116" w:author="Xiaomi-Lisi Li" w:date="2024-11-03T13:41:00Z">
        <w:r w:rsidRPr="003519B0">
          <w:rPr>
            <w:rFonts w:eastAsiaTheme="minorEastAsia"/>
            <w:lang w:eastAsia="zh-CN"/>
          </w:rPr>
          <w:t xml:space="preserve"> device</w:t>
        </w:r>
        <w:r>
          <w:rPr>
            <w:rFonts w:eastAsiaTheme="minorEastAsia"/>
            <w:lang w:eastAsia="zh-CN"/>
          </w:rPr>
          <w:t xml:space="preserve">, the </w:t>
        </w:r>
      </w:ins>
      <w:ins w:id="117" w:author="Xiaomi-Lisi Li" w:date="2024-11-05T15:37:00Z">
        <w:r w:rsidR="00053180">
          <w:rPr>
            <w:rFonts w:eastAsiaTheme="minorEastAsia"/>
            <w:lang w:eastAsia="zh-CN"/>
          </w:rPr>
          <w:t>A-IoT</w:t>
        </w:r>
      </w:ins>
      <w:ins w:id="118" w:author="Xiaomi-Lisi Li" w:date="2024-11-03T13:41:00Z">
        <w:r>
          <w:rPr>
            <w:rFonts w:eastAsiaTheme="minorEastAsia"/>
            <w:lang w:eastAsia="zh-CN"/>
          </w:rPr>
          <w:t xml:space="preserve"> RAN node may include the command result in the Command response message.</w:t>
        </w:r>
      </w:ins>
    </w:p>
    <w:p w14:paraId="6E0720C2" w14:textId="5DAD75AE" w:rsidR="00E972C6" w:rsidRDefault="00E972C6" w:rsidP="00E972C6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19" w:author="Xiaomi-Lisi Li" w:date="2024-11-03T13:41:00Z">
        <w:r w:rsidRPr="008E5BFB">
          <w:rPr>
            <w:lang w:eastAsia="zh-CN"/>
          </w:rPr>
          <w:t>NOTE</w:t>
        </w:r>
      </w:ins>
      <w:ins w:id="120" w:author="Huawei" w:date="2024-11-04T17:09:00Z">
        <w:r w:rsidR="009334A6">
          <w:rPr>
            <w:lang w:eastAsia="zh-CN"/>
          </w:rPr>
          <w:t xml:space="preserve"> </w:t>
        </w:r>
      </w:ins>
      <w:ins w:id="121" w:author="Xiaomi-Lisi Li" w:date="2024-11-05T13:52:00Z">
        <w:r w:rsidR="004F6134">
          <w:rPr>
            <w:lang w:eastAsia="zh-CN"/>
          </w:rPr>
          <w:t>4</w:t>
        </w:r>
      </w:ins>
      <w:ins w:id="122" w:author="Xiaomi-Lisi Li" w:date="2024-11-03T13:41:00Z">
        <w:r w:rsidRPr="008E5BFB">
          <w:rPr>
            <w:lang w:eastAsia="zh-CN"/>
          </w:rPr>
          <w:t xml:space="preserve">: In step </w:t>
        </w:r>
        <w:r>
          <w:rPr>
            <w:lang w:eastAsia="zh-CN"/>
          </w:rPr>
          <w:t>4</w:t>
        </w:r>
        <w:r w:rsidRPr="008E5BFB">
          <w:rPr>
            <w:lang w:eastAsia="zh-CN"/>
          </w:rPr>
          <w:t xml:space="preserve">, the </w:t>
        </w:r>
      </w:ins>
      <w:ins w:id="123" w:author="Xiaomi-Lisi Li" w:date="2024-11-05T15:37:00Z">
        <w:r w:rsidR="00053180">
          <w:rPr>
            <w:lang w:eastAsia="zh-CN"/>
          </w:rPr>
          <w:t>A-IoT</w:t>
        </w:r>
      </w:ins>
      <w:ins w:id="124" w:author="Xiaomi-Lisi Li" w:date="2024-11-03T13:41:00Z">
        <w:r w:rsidRPr="008E5BFB">
          <w:rPr>
            <w:lang w:eastAsia="zh-CN"/>
          </w:rPr>
          <w:t xml:space="preserve"> RAN node may instead send a </w:t>
        </w:r>
        <w:r>
          <w:rPr>
            <w:lang w:eastAsia="zh-CN"/>
          </w:rPr>
          <w:t>Command</w:t>
        </w:r>
        <w:r w:rsidRPr="008E5BFB">
          <w:rPr>
            <w:lang w:eastAsia="zh-CN"/>
          </w:rPr>
          <w:t xml:space="preserve"> </w:t>
        </w:r>
      </w:ins>
      <w:ins w:id="125" w:author="Huawei" w:date="2024-11-04T17:09:00Z">
        <w:r w:rsidR="009334A6">
          <w:rPr>
            <w:lang w:eastAsia="zh-CN"/>
          </w:rPr>
          <w:t>F</w:t>
        </w:r>
      </w:ins>
      <w:ins w:id="126" w:author="Xiaomi-Lisi Li" w:date="2024-11-03T13:41:00Z">
        <w:r w:rsidRPr="008E5BFB">
          <w:rPr>
            <w:lang w:eastAsia="zh-CN"/>
          </w:rPr>
          <w:t xml:space="preserve">ailure message to the </w:t>
        </w:r>
      </w:ins>
      <w:ins w:id="127" w:author="Xiaomi-Lisi Li" w:date="2024-11-05T15:37:00Z">
        <w:r w:rsidR="00053180">
          <w:rPr>
            <w:lang w:eastAsia="zh-CN"/>
          </w:rPr>
          <w:t>A-IoT</w:t>
        </w:r>
      </w:ins>
      <w:ins w:id="128" w:author="Xiaomi-Lisi Li" w:date="2024-11-03T13:41:00Z">
        <w:r w:rsidRPr="008E5BFB">
          <w:rPr>
            <w:lang w:eastAsia="zh-CN"/>
          </w:rPr>
          <w:t xml:space="preserve"> CN </w:t>
        </w:r>
        <w:r>
          <w:rPr>
            <w:lang w:eastAsia="zh-CN"/>
          </w:rPr>
          <w:t>i</w:t>
        </w:r>
        <w:r w:rsidRPr="008E5BFB">
          <w:rPr>
            <w:lang w:eastAsia="zh-CN"/>
          </w:rPr>
          <w:t xml:space="preserve">ndicating that the </w:t>
        </w:r>
        <w:r>
          <w:rPr>
            <w:lang w:eastAsia="zh-CN"/>
          </w:rPr>
          <w:t>command</w:t>
        </w:r>
        <w:r w:rsidRPr="008E5BFB">
          <w:rPr>
            <w:lang w:eastAsia="zh-CN"/>
          </w:rPr>
          <w:t xml:space="preserve"> procedure </w:t>
        </w:r>
        <w:r>
          <w:rPr>
            <w:lang w:eastAsia="zh-CN"/>
          </w:rPr>
          <w:t>is failed</w:t>
        </w:r>
        <w:r w:rsidRPr="008E5BFB">
          <w:rPr>
            <w:lang w:eastAsia="zh-CN"/>
          </w:rPr>
          <w:t xml:space="preserve"> towards the </w:t>
        </w:r>
      </w:ins>
      <w:ins w:id="129" w:author="Xiaomi-Lisi Li" w:date="2024-11-05T15:37:00Z">
        <w:r w:rsidR="00053180">
          <w:rPr>
            <w:lang w:eastAsia="zh-CN"/>
          </w:rPr>
          <w:t>A-IoT</w:t>
        </w:r>
      </w:ins>
      <w:ins w:id="130" w:author="Xiaomi-Lisi Li" w:date="2024-11-03T13:41:00Z">
        <w:r w:rsidRPr="008E5BFB">
          <w:rPr>
            <w:lang w:eastAsia="zh-CN"/>
          </w:rPr>
          <w:t xml:space="preserve"> device.</w:t>
        </w:r>
      </w:ins>
    </w:p>
    <w:p w14:paraId="13E88796" w14:textId="5AA64794" w:rsidR="004F6134" w:rsidRDefault="004F6134" w:rsidP="00E972C6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814DA8C" w14:textId="15A0E2F9" w:rsidR="004F6134" w:rsidRDefault="004F6134" w:rsidP="004F613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B646700" w14:textId="2D47B951" w:rsidR="00AA23C1" w:rsidRPr="00B93D1C" w:rsidRDefault="00AA23C1" w:rsidP="00AA23C1">
      <w:pPr>
        <w:pStyle w:val="Heading4"/>
        <w:rPr>
          <w:ins w:id="131" w:author="Xiaomi-Lisi Li" w:date="2024-11-05T15:12:00Z"/>
          <w:lang w:eastAsia="ja-JP"/>
        </w:rPr>
      </w:pPr>
      <w:bookmarkStart w:id="132" w:name="_Toc175766754"/>
      <w:ins w:id="133" w:author="Xiaomi-Lisi Li" w:date="2024-11-05T15:12:00Z">
        <w:r w:rsidRPr="00B93D1C">
          <w:rPr>
            <w:lang w:eastAsia="ja-JP"/>
          </w:rPr>
          <w:lastRenderedPageBreak/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</w:t>
        </w:r>
      </w:ins>
      <w:ins w:id="134" w:author="Xiaomi-Lisi Li" w:date="2024-11-05T15:34:00Z">
        <w:r w:rsidR="00053180">
          <w:rPr>
            <w:lang w:eastAsia="ja-JP"/>
          </w:rPr>
          <w:t>x1</w:t>
        </w:r>
      </w:ins>
      <w:ins w:id="135" w:author="Xiaomi-Lisi Li" w:date="2024-11-05T15:12:00Z">
        <w:r>
          <w:rPr>
            <w:lang w:eastAsia="ja-JP"/>
          </w:rPr>
          <w:tab/>
        </w:r>
        <w:r w:rsidRPr="00B93D1C">
          <w:rPr>
            <w:lang w:eastAsia="ja-JP"/>
          </w:rPr>
          <w:t xml:space="preserve">Candidate procedures for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</w:t>
        </w:r>
        <w:r>
          <w:rPr>
            <w:lang w:eastAsia="ja-JP"/>
          </w:rPr>
          <w:t>Command</w:t>
        </w:r>
        <w:r w:rsidRPr="00B93D1C">
          <w:rPr>
            <w:lang w:eastAsia="ja-JP"/>
          </w:rPr>
          <w:t xml:space="preserve"> for Topology 2</w:t>
        </w:r>
        <w:bookmarkEnd w:id="132"/>
      </w:ins>
    </w:p>
    <w:p w14:paraId="75D034A7" w14:textId="1E2881A6" w:rsidR="00AA23C1" w:rsidRPr="00B93D1C" w:rsidRDefault="00AA23C1" w:rsidP="00AA23C1">
      <w:pPr>
        <w:pStyle w:val="Heading5"/>
        <w:rPr>
          <w:ins w:id="136" w:author="Xiaomi-Lisi Li" w:date="2024-11-05T15:12:00Z"/>
          <w:lang w:eastAsia="zh-CN"/>
        </w:rPr>
      </w:pPr>
      <w:ins w:id="137" w:author="Xiaomi-Lisi Li" w:date="2024-11-05T15:12:00Z">
        <w:r>
          <w:fldChar w:fldCharType="begin"/>
        </w:r>
        <w:r>
          <w:fldChar w:fldCharType="end"/>
        </w:r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</w:t>
        </w:r>
      </w:ins>
      <w:ins w:id="138" w:author="Xiaomi-Lisi Li" w:date="2024-11-05T15:34:00Z">
        <w:r w:rsidR="00053180">
          <w:rPr>
            <w:lang w:eastAsia="ja-JP"/>
          </w:rPr>
          <w:t>x1</w:t>
        </w:r>
      </w:ins>
      <w:ins w:id="139" w:author="Xiaomi-Lisi Li" w:date="2024-11-05T15:12:00Z">
        <w:r>
          <w:rPr>
            <w:lang w:eastAsia="ja-JP"/>
          </w:rPr>
          <w:t>.1</w:t>
        </w:r>
        <w:r>
          <w:rPr>
            <w:lang w:eastAsia="ja-JP"/>
          </w:rPr>
          <w:tab/>
          <w:t>RRC solution</w:t>
        </w:r>
      </w:ins>
    </w:p>
    <w:p w14:paraId="208F25E3" w14:textId="7887877C" w:rsidR="003402EF" w:rsidRPr="003519B0" w:rsidRDefault="00053180" w:rsidP="003402EF">
      <w:pPr>
        <w:keepNext/>
        <w:keepLines/>
        <w:spacing w:before="60"/>
        <w:jc w:val="center"/>
        <w:rPr>
          <w:ins w:id="140" w:author="Xiaomi-Lisi Li" w:date="2024-11-03T13:58:00Z"/>
          <w:rFonts w:ascii="Arial" w:eastAsiaTheme="minorEastAsia" w:hAnsi="Arial"/>
          <w:b/>
        </w:rPr>
      </w:pPr>
      <w:ins w:id="141" w:author="Xiaomi-Lisi Li" w:date="2024-11-05T15:12:00Z">
        <w:r>
          <w:object w:dxaOrig="8708" w:dyaOrig="4554" w14:anchorId="1FFD506D">
            <v:shape id="_x0000_i1027" type="#_x0000_t75" style="width:434.7pt;height:226.85pt" o:ole="">
              <v:imagedata r:id="rId12" o:title=""/>
            </v:shape>
            <o:OLEObject Type="Embed" ProgID="Visio.Drawing.15" ShapeID="_x0000_i1027" DrawAspect="Content" ObjectID="_1792572896" r:id="rId13"/>
          </w:object>
        </w:r>
      </w:ins>
      <w:del w:id="142" w:author="Xiaomi-Lisi Li" w:date="2024-11-05T15:18:00Z">
        <w:r w:rsidR="00F072C8" w:rsidDel="00AA23C1">
          <w:fldChar w:fldCharType="begin"/>
        </w:r>
        <w:r w:rsidR="002B2499">
          <w:fldChar w:fldCharType="separate"/>
        </w:r>
        <w:r w:rsidR="00F072C8" w:rsidDel="00AA23C1">
          <w:fldChar w:fldCharType="end"/>
        </w:r>
      </w:del>
    </w:p>
    <w:p w14:paraId="2EAD3348" w14:textId="268B3F0D" w:rsidR="003402EF" w:rsidRPr="003519B0" w:rsidRDefault="003402EF" w:rsidP="003402EF">
      <w:pPr>
        <w:keepLines/>
        <w:spacing w:after="240"/>
        <w:jc w:val="center"/>
        <w:rPr>
          <w:ins w:id="143" w:author="Xiaomi-Lisi Li" w:date="2024-11-03T13:58:00Z"/>
          <w:rFonts w:ascii="Arial" w:eastAsiaTheme="minorEastAsia" w:hAnsi="Arial"/>
          <w:b/>
        </w:rPr>
      </w:pPr>
      <w:ins w:id="144" w:author="Xiaomi-Lisi Li" w:date="2024-11-03T13:58:00Z">
        <w:r w:rsidRPr="003519B0">
          <w:rPr>
            <w:rFonts w:ascii="Arial" w:eastAsiaTheme="minorEastAsia" w:hAnsi="Arial"/>
            <w:b/>
          </w:rPr>
          <w:t>Figure 6.5.</w:t>
        </w:r>
      </w:ins>
      <w:ins w:id="145" w:author="Xiaomi-Lisi Li" w:date="2024-11-05T15:34:00Z">
        <w:r w:rsidR="00053180">
          <w:rPr>
            <w:rFonts w:ascii="Arial" w:eastAsiaTheme="minorEastAsia" w:hAnsi="Arial"/>
            <w:b/>
          </w:rPr>
          <w:t>3</w:t>
        </w:r>
      </w:ins>
      <w:ins w:id="146" w:author="Xiaomi-Lisi Li" w:date="2024-11-03T13:58:00Z">
        <w:r w:rsidRPr="003519B0">
          <w:rPr>
            <w:rFonts w:ascii="Arial" w:eastAsiaTheme="minorEastAsia" w:hAnsi="Arial"/>
            <w:b/>
          </w:rPr>
          <w:t>.</w:t>
        </w:r>
        <w:r>
          <w:rPr>
            <w:rFonts w:ascii="Arial" w:eastAsiaTheme="minorEastAsia" w:hAnsi="Arial"/>
            <w:b/>
          </w:rPr>
          <w:t>x</w:t>
        </w:r>
      </w:ins>
      <w:ins w:id="147" w:author="Xiaomi-Lisi Li" w:date="2024-11-05T15:34:00Z">
        <w:r w:rsidR="00053180">
          <w:rPr>
            <w:rFonts w:ascii="Arial" w:eastAsiaTheme="minorEastAsia" w:hAnsi="Arial"/>
            <w:b/>
          </w:rPr>
          <w:t>1</w:t>
        </w:r>
      </w:ins>
      <w:ins w:id="148" w:author="Xiaomi-Lisi Li" w:date="2024-11-03T13:58:00Z">
        <w:r w:rsidRPr="003519B0">
          <w:rPr>
            <w:rFonts w:ascii="Arial" w:eastAsiaTheme="minorEastAsia" w:hAnsi="Arial"/>
            <w:b/>
          </w:rPr>
          <w:t xml:space="preserve">-1: Message flow for </w:t>
        </w:r>
      </w:ins>
      <w:ins w:id="149" w:author="Xiaomi-Lisi Li" w:date="2024-11-05T15:37:00Z">
        <w:r w:rsidR="00053180">
          <w:rPr>
            <w:rFonts w:ascii="Arial" w:eastAsiaTheme="minorEastAsia" w:hAnsi="Arial"/>
            <w:b/>
          </w:rPr>
          <w:t>A-IoT</w:t>
        </w:r>
      </w:ins>
      <w:ins w:id="150" w:author="Xiaomi-Lisi Li" w:date="2024-11-03T13:58:00Z">
        <w:r w:rsidRPr="003519B0">
          <w:rPr>
            <w:rFonts w:ascii="Arial" w:eastAsiaTheme="minorEastAsia" w:hAnsi="Arial"/>
            <w:b/>
          </w:rPr>
          <w:t xml:space="preserve"> </w:t>
        </w:r>
        <w:r>
          <w:rPr>
            <w:rFonts w:ascii="Arial" w:eastAsiaTheme="minorEastAsia" w:hAnsi="Arial"/>
            <w:b/>
          </w:rPr>
          <w:t>Command</w:t>
        </w:r>
      </w:ins>
      <w:ins w:id="151" w:author="Xiaomi-Lisi Li" w:date="2024-11-05T15:18:00Z">
        <w:r w:rsidR="00AA23C1">
          <w:rPr>
            <w:rFonts w:ascii="Arial" w:eastAsiaTheme="minorEastAsia" w:hAnsi="Arial"/>
            <w:b/>
          </w:rPr>
          <w:t xml:space="preserve"> </w:t>
        </w:r>
      </w:ins>
      <w:ins w:id="152" w:author="Xiaomi-Lisi Li" w:date="2024-11-03T13:58:00Z">
        <w:r w:rsidRPr="003519B0">
          <w:rPr>
            <w:rFonts w:ascii="Arial" w:eastAsiaTheme="minorEastAsia" w:hAnsi="Arial"/>
            <w:b/>
          </w:rPr>
          <w:t xml:space="preserve">in Topology </w:t>
        </w:r>
      </w:ins>
      <w:ins w:id="153" w:author="Xiaomi-Lisi Li" w:date="2024-11-05T15:18:00Z">
        <w:r w:rsidR="00AA23C1">
          <w:rPr>
            <w:rFonts w:ascii="Arial" w:eastAsiaTheme="minorEastAsia" w:hAnsi="Arial"/>
            <w:b/>
          </w:rPr>
          <w:t>2</w:t>
        </w:r>
      </w:ins>
      <w:ins w:id="154" w:author="Xiaomi-Lisi Li" w:date="2024-11-05T15:34:00Z">
        <w:r w:rsidR="00053180">
          <w:rPr>
            <w:rFonts w:ascii="Arial" w:eastAsiaTheme="minorEastAsia" w:hAnsi="Arial"/>
            <w:b/>
          </w:rPr>
          <w:t xml:space="preserve"> (RRC-based solution)</w:t>
        </w:r>
      </w:ins>
    </w:p>
    <w:p w14:paraId="0D4F6123" w14:textId="0A467463" w:rsidR="00AA23C1" w:rsidRDefault="00AA23C1" w:rsidP="00AA23C1">
      <w:pPr>
        <w:ind w:left="568" w:hanging="284"/>
        <w:rPr>
          <w:ins w:id="155" w:author="Xiaomi-Lisi Li" w:date="2024-11-05T15:25:00Z"/>
          <w:rFonts w:eastAsiaTheme="minorEastAsia"/>
          <w:lang w:eastAsia="zh-CN"/>
        </w:rPr>
      </w:pPr>
      <w:ins w:id="156" w:author="Xiaomi-Lisi Li" w:date="2024-11-05T15:19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 xml:space="preserve">. The Inventory procedures are performed in step 1, which are the same as in Figure </w:t>
        </w:r>
        <w:r w:rsidRPr="003519B0">
          <w:rPr>
            <w:rFonts w:eastAsiaTheme="minorEastAsia"/>
            <w:lang w:eastAsia="zh-CN"/>
          </w:rPr>
          <w:t>6.5.</w:t>
        </w:r>
      </w:ins>
      <w:ins w:id="157" w:author="Xiaomi-Lisi Li" w:date="2024-11-05T15:20:00Z">
        <w:r>
          <w:rPr>
            <w:rFonts w:eastAsiaTheme="minorEastAsia"/>
            <w:lang w:eastAsia="zh-CN"/>
          </w:rPr>
          <w:t>3</w:t>
        </w:r>
      </w:ins>
      <w:ins w:id="158" w:author="Xiaomi-Lisi Li" w:date="2024-11-05T15:19:00Z">
        <w:r w:rsidRPr="003519B0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>1</w:t>
        </w:r>
        <w:r w:rsidRPr="003519B0">
          <w:rPr>
            <w:rFonts w:eastAsiaTheme="minorEastAsia"/>
            <w:lang w:eastAsia="zh-CN"/>
          </w:rPr>
          <w:t>-1</w:t>
        </w:r>
        <w:r>
          <w:rPr>
            <w:rFonts w:eastAsiaTheme="minorEastAsia"/>
            <w:lang w:eastAsia="zh-CN"/>
          </w:rPr>
          <w:t xml:space="preserve"> in step 1-4.</w:t>
        </w:r>
      </w:ins>
    </w:p>
    <w:p w14:paraId="4BEBBEC0" w14:textId="32CD428E" w:rsidR="00AA23C1" w:rsidRPr="00053180" w:rsidRDefault="00AA23C1" w:rsidP="00AA23C1">
      <w:pPr>
        <w:pStyle w:val="NO"/>
        <w:overflowPunct w:val="0"/>
        <w:autoSpaceDE w:val="0"/>
        <w:autoSpaceDN w:val="0"/>
        <w:adjustRightInd w:val="0"/>
        <w:textAlignment w:val="baseline"/>
        <w:rPr>
          <w:ins w:id="159" w:author="Xiaomi-Lisi Li" w:date="2024-11-05T15:19:00Z"/>
          <w:lang w:eastAsia="zh-CN"/>
        </w:rPr>
      </w:pPr>
      <w:ins w:id="160" w:author="Xiaomi-Lisi Li" w:date="2024-11-05T15:25:00Z">
        <w:r w:rsidRPr="00053180">
          <w:rPr>
            <w:rFonts w:eastAsiaTheme="minorEastAsia"/>
            <w:lang w:eastAsia="zh-CN"/>
          </w:rPr>
          <w:t>NOTE 1: Step 1 shall be performed for “</w:t>
        </w:r>
      </w:ins>
      <w:ins w:id="161" w:author="Xiaomi-Lisi Li" w:date="2024-11-05T15:37:00Z">
        <w:r w:rsidR="00053180" w:rsidRPr="00053180">
          <w:rPr>
            <w:rFonts w:eastAsiaTheme="minorEastAsia"/>
            <w:lang w:eastAsia="zh-CN"/>
          </w:rPr>
          <w:t>A-IoT</w:t>
        </w:r>
      </w:ins>
      <w:ins w:id="162" w:author="Xiaomi-Lisi Li" w:date="2024-11-05T15:25:00Z">
        <w:r w:rsidRPr="00053180">
          <w:rPr>
            <w:rFonts w:eastAsiaTheme="minorEastAsia"/>
            <w:lang w:eastAsia="zh-CN"/>
          </w:rPr>
          <w:t xml:space="preserve"> Inventory and Command” case, and may not be performed for “Command-only” case, t</w:t>
        </w:r>
        <w:r w:rsidRPr="00053180">
          <w:rPr>
            <w:rFonts w:hint="eastAsia"/>
            <w:lang w:eastAsia="zh-CN"/>
          </w:rPr>
          <w:t>he</w:t>
        </w:r>
        <w:r w:rsidRPr="00053180">
          <w:rPr>
            <w:lang w:eastAsia="zh-CN"/>
          </w:rPr>
          <w:t xml:space="preserve"> feasibility of the “Command-only” case is subject to SA2, SA3 and RAN2.</w:t>
        </w:r>
      </w:ins>
    </w:p>
    <w:p w14:paraId="0BBB5492" w14:textId="4F110C21" w:rsidR="00AA23C1" w:rsidRPr="00AA23C1" w:rsidRDefault="00AA23C1" w:rsidP="00AA23C1">
      <w:pPr>
        <w:ind w:left="568" w:hanging="284"/>
        <w:rPr>
          <w:ins w:id="163" w:author="Xiaomi-Lisi Li" w:date="2024-11-05T15:19:00Z"/>
          <w:rFonts w:eastAsiaTheme="minorEastAsia"/>
          <w:lang w:eastAsia="zh-CN"/>
        </w:rPr>
      </w:pPr>
      <w:ins w:id="164" w:author="Xiaomi-Lisi Li" w:date="2024-11-05T15:20:00Z">
        <w:r w:rsidRPr="00053180">
          <w:rPr>
            <w:rFonts w:eastAsiaTheme="minorEastAsia"/>
            <w:lang w:eastAsia="zh-CN"/>
          </w:rPr>
          <w:t>2</w:t>
        </w:r>
      </w:ins>
      <w:ins w:id="165" w:author="Xiaomi-Lisi Li" w:date="2024-11-05T15:19:00Z">
        <w:r w:rsidRPr="00AA23C1">
          <w:rPr>
            <w:rFonts w:eastAsiaTheme="minorEastAsia"/>
            <w:lang w:eastAsia="zh-CN"/>
          </w:rPr>
          <w:t>a.</w:t>
        </w:r>
        <w:r w:rsidRPr="00AA23C1">
          <w:rPr>
            <w:rFonts w:eastAsiaTheme="minorEastAsia"/>
            <w:lang w:eastAsia="zh-CN"/>
          </w:rPr>
          <w:tab/>
          <w:t xml:space="preserve">The A-IoT CN sends a </w:t>
        </w:r>
      </w:ins>
      <w:ins w:id="166" w:author="Xiaomi-Lisi Li" w:date="2024-11-05T15:20:00Z">
        <w:r w:rsidRPr="00053180">
          <w:rPr>
            <w:rFonts w:eastAsiaTheme="minorEastAsia"/>
            <w:lang w:eastAsia="zh-CN"/>
          </w:rPr>
          <w:t>Command</w:t>
        </w:r>
      </w:ins>
      <w:ins w:id="167" w:author="Xiaomi-Lisi Li" w:date="2024-11-05T15:19:00Z">
        <w:r w:rsidRPr="00AA23C1">
          <w:rPr>
            <w:rFonts w:eastAsiaTheme="minorEastAsia"/>
            <w:lang w:eastAsia="zh-CN"/>
          </w:rPr>
          <w:t xml:space="preserve"> </w:t>
        </w:r>
      </w:ins>
      <w:ins w:id="168" w:author="Xiaomi-Lisi Li" w:date="2024-11-05T15:20:00Z">
        <w:r w:rsidRPr="00053180">
          <w:rPr>
            <w:rFonts w:eastAsiaTheme="minorEastAsia"/>
            <w:lang w:eastAsia="zh-CN"/>
          </w:rPr>
          <w:t>R</w:t>
        </w:r>
      </w:ins>
      <w:ins w:id="169" w:author="Xiaomi-Lisi Li" w:date="2024-11-05T15:19:00Z">
        <w:r w:rsidRPr="00AA23C1">
          <w:rPr>
            <w:rFonts w:eastAsiaTheme="minorEastAsia"/>
            <w:lang w:eastAsia="zh-CN"/>
          </w:rPr>
          <w:t>equest message to the A-IoT enabled gNB</w:t>
        </w:r>
      </w:ins>
      <w:ins w:id="170" w:author="Xiaomi-Lisi Li" w:date="2024-11-05T15:20:00Z">
        <w:r w:rsidRPr="00053180">
          <w:rPr>
            <w:rFonts w:eastAsiaTheme="minorEastAsia"/>
            <w:lang w:eastAsia="zh-CN"/>
          </w:rPr>
          <w:t>.</w:t>
        </w:r>
      </w:ins>
    </w:p>
    <w:p w14:paraId="2CA81D63" w14:textId="54709A90" w:rsidR="00AA23C1" w:rsidRPr="00AA23C1" w:rsidRDefault="00AA23C1" w:rsidP="00AA23C1">
      <w:pPr>
        <w:ind w:left="568" w:hanging="284"/>
        <w:rPr>
          <w:ins w:id="171" w:author="Xiaomi-Lisi Li" w:date="2024-11-05T15:19:00Z"/>
          <w:rFonts w:eastAsiaTheme="minorEastAsia"/>
          <w:lang w:eastAsia="zh-CN"/>
        </w:rPr>
      </w:pPr>
      <w:ins w:id="172" w:author="Xiaomi-Lisi Li" w:date="2024-11-05T15:20:00Z">
        <w:r w:rsidRPr="00053180">
          <w:rPr>
            <w:rFonts w:eastAsiaTheme="minorEastAsia"/>
            <w:lang w:eastAsia="zh-CN"/>
          </w:rPr>
          <w:t>2</w:t>
        </w:r>
      </w:ins>
      <w:ins w:id="173" w:author="Xiaomi-Lisi Li" w:date="2024-11-05T15:19:00Z">
        <w:r w:rsidRPr="00AA23C1">
          <w:rPr>
            <w:rFonts w:eastAsiaTheme="minorEastAsia"/>
            <w:lang w:eastAsia="zh-CN"/>
          </w:rPr>
          <w:t>b.</w:t>
        </w:r>
        <w:r w:rsidRPr="00AA23C1">
          <w:rPr>
            <w:rFonts w:eastAsiaTheme="minorEastAsia"/>
            <w:lang w:eastAsia="zh-CN"/>
          </w:rPr>
          <w:tab/>
          <w:t>The A-IoT enabled gNB allocates and coordinates usage of A-IoT radio resources.</w:t>
        </w:r>
      </w:ins>
    </w:p>
    <w:p w14:paraId="487C2938" w14:textId="38D84DC9" w:rsidR="00AA23C1" w:rsidRPr="00AA23C1" w:rsidRDefault="00AA23C1" w:rsidP="00AA23C1">
      <w:pPr>
        <w:ind w:left="568" w:hanging="284"/>
        <w:rPr>
          <w:ins w:id="174" w:author="Xiaomi-Lisi Li" w:date="2024-11-05T15:19:00Z"/>
          <w:rFonts w:eastAsiaTheme="minorEastAsia"/>
          <w:lang w:eastAsia="zh-CN"/>
        </w:rPr>
      </w:pPr>
      <w:ins w:id="175" w:author="Xiaomi-Lisi Li" w:date="2024-11-05T15:22:00Z">
        <w:r w:rsidRPr="00053180">
          <w:rPr>
            <w:rFonts w:eastAsiaTheme="minorEastAsia"/>
            <w:lang w:eastAsia="zh-CN"/>
          </w:rPr>
          <w:t>2</w:t>
        </w:r>
      </w:ins>
      <w:ins w:id="176" w:author="Xiaomi-Lisi Li" w:date="2024-11-05T15:19:00Z">
        <w:r w:rsidRPr="00AA23C1">
          <w:rPr>
            <w:rFonts w:eastAsiaTheme="minorEastAsia"/>
            <w:lang w:eastAsia="zh-CN"/>
          </w:rPr>
          <w:t>c</w:t>
        </w:r>
      </w:ins>
      <w:ins w:id="177" w:author="Xiaomi-Lisi Li" w:date="2024-11-05T15:26:00Z">
        <w:r w:rsidRPr="00053180">
          <w:rPr>
            <w:rFonts w:eastAsiaTheme="minorEastAsia"/>
            <w:lang w:eastAsia="zh-CN"/>
          </w:rPr>
          <w:t>.</w:t>
        </w:r>
      </w:ins>
      <w:ins w:id="178" w:author="Xiaomi-Lisi Li" w:date="2024-11-05T15:19:00Z">
        <w:r w:rsidRPr="00AA23C1">
          <w:rPr>
            <w:rFonts w:eastAsiaTheme="minorEastAsia"/>
            <w:lang w:eastAsia="zh-CN"/>
          </w:rPr>
          <w:tab/>
        </w:r>
      </w:ins>
      <w:ins w:id="179" w:author="Xiaomi-Lisi Li" w:date="2024-11-05T15:35:00Z">
        <w:r w:rsidR="00053180" w:rsidRPr="00053180">
          <w:rPr>
            <w:rFonts w:eastAsiaTheme="minorEastAsia"/>
            <w:lang w:eastAsia="zh-CN"/>
          </w:rPr>
          <w:t>The A-I</w:t>
        </w:r>
      </w:ins>
      <w:ins w:id="180" w:author="Xiaomi-Lisi Li" w:date="2024-11-05T15:36:00Z">
        <w:r w:rsidR="00053180" w:rsidRPr="00053180">
          <w:rPr>
            <w:rFonts w:eastAsiaTheme="minorEastAsia"/>
            <w:lang w:eastAsia="zh-CN"/>
          </w:rPr>
          <w:t>oT enabled gNB send</w:t>
        </w:r>
      </w:ins>
      <w:ins w:id="181" w:author="Xiaomi-Lisi Li" w:date="2024-11-05T15:40:00Z">
        <w:r w:rsidR="00053180">
          <w:rPr>
            <w:rFonts w:eastAsiaTheme="minorEastAsia"/>
            <w:lang w:eastAsia="zh-CN"/>
          </w:rPr>
          <w:t>s</w:t>
        </w:r>
      </w:ins>
      <w:ins w:id="182" w:author="Xiaomi-Lisi Li" w:date="2024-11-05T15:36:00Z">
        <w:r w:rsidR="00053180" w:rsidRPr="00053180">
          <w:rPr>
            <w:rFonts w:eastAsiaTheme="minorEastAsia"/>
            <w:lang w:eastAsia="zh-CN"/>
          </w:rPr>
          <w:t xml:space="preserve"> </w:t>
        </w:r>
      </w:ins>
      <w:ins w:id="183" w:author="Xiaomi-Lisi Li" w:date="2024-11-05T15:40:00Z">
        <w:r w:rsidR="00053180">
          <w:rPr>
            <w:rFonts w:eastAsiaTheme="minorEastAsia"/>
            <w:lang w:eastAsia="zh-CN"/>
          </w:rPr>
          <w:t>a</w:t>
        </w:r>
      </w:ins>
      <w:ins w:id="184" w:author="Xiaomi-Lisi Li" w:date="2024-11-05T15:36:00Z">
        <w:r w:rsidR="00053180" w:rsidRPr="00053180">
          <w:rPr>
            <w:rFonts w:eastAsiaTheme="minorEastAsia"/>
            <w:lang w:eastAsia="zh-CN"/>
          </w:rPr>
          <w:t xml:space="preserve"> RRC Command Request </w:t>
        </w:r>
      </w:ins>
      <w:ins w:id="185" w:author="Xiaomi-Lisi Li" w:date="2024-11-05T15:38:00Z">
        <w:r w:rsidR="00053180" w:rsidRPr="00053180">
          <w:rPr>
            <w:rFonts w:eastAsiaTheme="minorEastAsia"/>
            <w:lang w:eastAsia="zh-CN"/>
          </w:rPr>
          <w:t xml:space="preserve">message </w:t>
        </w:r>
      </w:ins>
      <w:ins w:id="186" w:author="Xiaomi-Lisi Li" w:date="2024-11-05T15:36:00Z">
        <w:r w:rsidR="00053180" w:rsidRPr="00053180">
          <w:rPr>
            <w:rFonts w:eastAsiaTheme="minorEastAsia"/>
            <w:lang w:eastAsia="zh-CN"/>
          </w:rPr>
          <w:t xml:space="preserve">to </w:t>
        </w:r>
      </w:ins>
      <w:ins w:id="187" w:author="Xiaomi-Lisi Li" w:date="2024-11-05T15:38:00Z">
        <w:r w:rsidR="00053180" w:rsidRPr="00053180">
          <w:rPr>
            <w:rFonts w:eastAsiaTheme="minorEastAsia"/>
            <w:lang w:eastAsia="zh-CN"/>
          </w:rPr>
          <w:t>t</w:t>
        </w:r>
      </w:ins>
      <w:ins w:id="188" w:author="Xiaomi-Lisi Li" w:date="2024-11-05T15:19:00Z">
        <w:r w:rsidRPr="00AA23C1">
          <w:rPr>
            <w:rFonts w:eastAsiaTheme="minorEastAsia"/>
            <w:lang w:eastAsia="zh-CN"/>
          </w:rPr>
          <w:t>he A-IoT enabled UE.</w:t>
        </w:r>
      </w:ins>
    </w:p>
    <w:p w14:paraId="5E462368" w14:textId="77777777" w:rsidR="00AA23C1" w:rsidRPr="00AA23C1" w:rsidRDefault="00AA23C1" w:rsidP="00AA23C1">
      <w:pPr>
        <w:keepLines/>
        <w:ind w:left="1135" w:hanging="851"/>
        <w:rPr>
          <w:ins w:id="189" w:author="Xiaomi-Lisi Li" w:date="2024-11-05T15:19:00Z"/>
          <w:rFonts w:eastAsiaTheme="minorEastAsia"/>
          <w:color w:val="FF0000"/>
          <w:lang w:eastAsia="zh-CN"/>
        </w:rPr>
      </w:pPr>
      <w:ins w:id="190" w:author="Xiaomi-Lisi Li" w:date="2024-11-05T15:19:00Z">
        <w:r w:rsidRPr="00AA23C1">
          <w:rPr>
            <w:rFonts w:eastAsiaTheme="minorEastAsia"/>
            <w:color w:val="FF0000"/>
            <w:lang w:eastAsia="zh-CN"/>
          </w:rPr>
          <w:t>Editor’s Note 1:</w:t>
        </w:r>
        <w:r w:rsidRPr="00AA23C1">
          <w:rPr>
            <w:rFonts w:eastAsiaTheme="minorEastAsia"/>
            <w:color w:val="FF0000"/>
            <w:lang w:eastAsia="zh-CN"/>
          </w:rPr>
          <w:tab/>
          <w:t>RRC based communication is only depicted schematically, details in RAN2 FFS.</w:t>
        </w:r>
      </w:ins>
    </w:p>
    <w:p w14:paraId="36AA9421" w14:textId="150A8FE9" w:rsidR="00AA23C1" w:rsidRPr="00AA23C1" w:rsidRDefault="00AA23C1" w:rsidP="00AA23C1">
      <w:pPr>
        <w:ind w:left="568" w:hanging="284"/>
        <w:rPr>
          <w:ins w:id="191" w:author="Xiaomi-Lisi Li" w:date="2024-11-05T15:19:00Z"/>
          <w:rFonts w:eastAsiaTheme="minorEastAsia"/>
          <w:lang w:eastAsia="zh-CN"/>
        </w:rPr>
      </w:pPr>
      <w:ins w:id="192" w:author="Xiaomi-Lisi Li" w:date="2024-11-05T15:19:00Z">
        <w:r w:rsidRPr="00AA23C1">
          <w:rPr>
            <w:rFonts w:eastAsiaTheme="minorEastAsia"/>
            <w:lang w:eastAsia="zh-CN"/>
          </w:rPr>
          <w:t>3.</w:t>
        </w:r>
        <w:r w:rsidRPr="00AA23C1">
          <w:rPr>
            <w:rFonts w:eastAsiaTheme="minorEastAsia"/>
            <w:lang w:eastAsia="zh-CN"/>
          </w:rPr>
          <w:tab/>
        </w:r>
      </w:ins>
      <w:ins w:id="193" w:author="Xiaomi-Lisi Li" w:date="2024-11-05T15:23:00Z">
        <w:r w:rsidRPr="00053180">
          <w:rPr>
            <w:rFonts w:eastAsiaTheme="minorEastAsia"/>
            <w:lang w:eastAsia="zh-CN"/>
          </w:rPr>
          <w:t xml:space="preserve">The </w:t>
        </w:r>
      </w:ins>
      <w:ins w:id="194" w:author="Xiaomi-Lisi Li" w:date="2024-11-05T15:19:00Z">
        <w:r w:rsidRPr="00AA23C1">
          <w:rPr>
            <w:rFonts w:eastAsiaTheme="minorEastAsia"/>
            <w:lang w:eastAsia="zh-CN"/>
          </w:rPr>
          <w:t xml:space="preserve">A-IoT-enabled UE </w:t>
        </w:r>
      </w:ins>
      <w:ins w:id="195" w:author="Xiaomi-Lisi Li" w:date="2024-11-05T15:23:00Z">
        <w:r w:rsidRPr="00053180">
          <w:rPr>
            <w:rFonts w:eastAsiaTheme="minorEastAsia"/>
            <w:lang w:eastAsia="zh-CN"/>
          </w:rPr>
          <w:t xml:space="preserve">performs </w:t>
        </w:r>
      </w:ins>
      <w:ins w:id="196" w:author="Xiaomi-Lisi Li" w:date="2024-11-05T15:40:00Z">
        <w:r w:rsidR="00053180">
          <w:rPr>
            <w:rFonts w:eastAsiaTheme="minorEastAsia"/>
            <w:lang w:eastAsia="zh-CN"/>
          </w:rPr>
          <w:t xml:space="preserve">A-IoT </w:t>
        </w:r>
      </w:ins>
      <w:ins w:id="197" w:author="Xiaomi-Lisi Li" w:date="2024-11-05T15:23:00Z">
        <w:r w:rsidRPr="00053180">
          <w:rPr>
            <w:rFonts w:eastAsiaTheme="minorEastAsia"/>
            <w:lang w:eastAsia="zh-CN"/>
          </w:rPr>
          <w:t>command</w:t>
        </w:r>
      </w:ins>
      <w:ins w:id="198" w:author="Xiaomi-Lisi Li" w:date="2024-11-05T15:19:00Z">
        <w:r w:rsidRPr="00AA23C1">
          <w:rPr>
            <w:rFonts w:eastAsiaTheme="minorEastAsia"/>
            <w:lang w:eastAsia="zh-CN"/>
          </w:rPr>
          <w:t xml:space="preserve"> procedure</w:t>
        </w:r>
      </w:ins>
      <w:ins w:id="199" w:author="Xiaomi-Lisi Li" w:date="2024-11-05T15:40:00Z">
        <w:r w:rsidR="00053180">
          <w:rPr>
            <w:rFonts w:eastAsiaTheme="minorEastAsia"/>
            <w:lang w:eastAsia="zh-CN"/>
          </w:rPr>
          <w:t xml:space="preserve">s </w:t>
        </w:r>
      </w:ins>
      <w:ins w:id="200" w:author="Xiaomi-Lisi Li" w:date="2024-11-05T15:23:00Z">
        <w:r w:rsidRPr="00053180">
          <w:rPr>
            <w:rFonts w:eastAsiaTheme="minorEastAsia"/>
            <w:lang w:eastAsia="zh-CN"/>
          </w:rPr>
          <w:t xml:space="preserve">at </w:t>
        </w:r>
      </w:ins>
      <w:ins w:id="201" w:author="Xiaomi-Lisi Li" w:date="2024-11-05T15:37:00Z">
        <w:r w:rsidR="00053180" w:rsidRPr="00053180">
          <w:rPr>
            <w:rFonts w:eastAsiaTheme="minorEastAsia"/>
            <w:lang w:eastAsia="zh-CN"/>
          </w:rPr>
          <w:t>A-IoT</w:t>
        </w:r>
      </w:ins>
      <w:ins w:id="202" w:author="Xiaomi-Lisi Li" w:date="2024-11-05T15:23:00Z">
        <w:r w:rsidRPr="00053180">
          <w:rPr>
            <w:rFonts w:eastAsiaTheme="minorEastAsia"/>
            <w:lang w:eastAsia="zh-CN"/>
          </w:rPr>
          <w:t xml:space="preserve"> interface</w:t>
        </w:r>
      </w:ins>
      <w:ins w:id="203" w:author="Xiaomi-Lisi Li" w:date="2024-11-05T15:19:00Z">
        <w:r w:rsidRPr="00AA23C1">
          <w:rPr>
            <w:rFonts w:eastAsiaTheme="minorEastAsia"/>
            <w:lang w:eastAsia="zh-CN"/>
          </w:rPr>
          <w:t xml:space="preserve"> towards the A-IoT device</w:t>
        </w:r>
      </w:ins>
      <w:ins w:id="204" w:author="Xiaomi-Lisi Li" w:date="2024-11-05T15:24:00Z">
        <w:r w:rsidRPr="00053180">
          <w:t xml:space="preserve"> </w:t>
        </w:r>
        <w:r w:rsidRPr="00053180">
          <w:rPr>
            <w:rFonts w:eastAsiaTheme="minorEastAsia"/>
            <w:lang w:eastAsia="zh-CN"/>
          </w:rPr>
          <w:t xml:space="preserve">over the </w:t>
        </w:r>
      </w:ins>
      <w:ins w:id="205" w:author="Xiaomi-Lisi Li" w:date="2024-11-05T15:37:00Z">
        <w:r w:rsidR="00053180" w:rsidRPr="00053180">
          <w:rPr>
            <w:rFonts w:eastAsiaTheme="minorEastAsia"/>
            <w:lang w:eastAsia="zh-CN"/>
          </w:rPr>
          <w:t>A-IoT</w:t>
        </w:r>
      </w:ins>
      <w:ins w:id="206" w:author="Xiaomi-Lisi Li" w:date="2024-11-05T15:24:00Z">
        <w:r w:rsidRPr="00053180">
          <w:rPr>
            <w:rFonts w:eastAsiaTheme="minorEastAsia"/>
            <w:lang w:eastAsia="zh-CN"/>
          </w:rPr>
          <w:t xml:space="preserve"> radio interface</w:t>
        </w:r>
      </w:ins>
      <w:ins w:id="207" w:author="Xiaomi-Lisi Li" w:date="2024-11-05T15:19:00Z">
        <w:r w:rsidRPr="00AA23C1">
          <w:rPr>
            <w:rFonts w:eastAsiaTheme="minorEastAsia"/>
            <w:lang w:eastAsia="zh-CN"/>
          </w:rPr>
          <w:t xml:space="preserve">. </w:t>
        </w:r>
      </w:ins>
    </w:p>
    <w:p w14:paraId="4561A7DE" w14:textId="7A64328C" w:rsidR="00053180" w:rsidRPr="00053180" w:rsidRDefault="00053180" w:rsidP="00053180">
      <w:pPr>
        <w:pStyle w:val="NO"/>
        <w:overflowPunct w:val="0"/>
        <w:autoSpaceDE w:val="0"/>
        <w:autoSpaceDN w:val="0"/>
        <w:adjustRightInd w:val="0"/>
        <w:textAlignment w:val="baseline"/>
        <w:rPr>
          <w:ins w:id="208" w:author="Xiaomi-Lisi Li" w:date="2024-11-05T15:33:00Z"/>
          <w:lang w:eastAsia="zh-CN"/>
        </w:rPr>
      </w:pPr>
      <w:ins w:id="209" w:author="Xiaomi-Lisi Li" w:date="2024-11-05T15:33:00Z">
        <w:r w:rsidRPr="00053180">
          <w:rPr>
            <w:lang w:eastAsia="zh-CN"/>
          </w:rPr>
          <w:t xml:space="preserve">NOTE 2: </w:t>
        </w:r>
        <w:r w:rsidRPr="00053180">
          <w:rPr>
            <w:rFonts w:eastAsiaTheme="minorEastAsia"/>
            <w:lang w:eastAsia="zh-CN"/>
          </w:rPr>
          <w:t>For “</w:t>
        </w:r>
      </w:ins>
      <w:ins w:id="210" w:author="Xiaomi-Lisi Li" w:date="2024-11-05T15:37:00Z">
        <w:r w:rsidRPr="00053180">
          <w:rPr>
            <w:rFonts w:eastAsiaTheme="minorEastAsia"/>
            <w:lang w:eastAsia="zh-CN"/>
          </w:rPr>
          <w:t>A-IoT</w:t>
        </w:r>
      </w:ins>
      <w:ins w:id="211" w:author="Xiaomi-Lisi Li" w:date="2024-11-05T15:33:00Z">
        <w:r w:rsidRPr="00053180">
          <w:rPr>
            <w:rFonts w:eastAsiaTheme="minorEastAsia"/>
            <w:lang w:eastAsia="zh-CN"/>
          </w:rPr>
          <w:t xml:space="preserve"> Inventory and Command” case</w:t>
        </w:r>
        <w:r w:rsidRPr="00053180">
          <w:rPr>
            <w:lang w:eastAsia="zh-CN"/>
          </w:rPr>
          <w:t xml:space="preserve">, the </w:t>
        </w:r>
      </w:ins>
      <w:ins w:id="212" w:author="Xiaomi-Lisi Li" w:date="2024-11-05T15:37:00Z">
        <w:r w:rsidRPr="00053180">
          <w:rPr>
            <w:lang w:eastAsia="zh-CN"/>
          </w:rPr>
          <w:t>A-IoT</w:t>
        </w:r>
      </w:ins>
      <w:ins w:id="213" w:author="Xiaomi-Lisi Li" w:date="2024-11-05T15:33:00Z">
        <w:r w:rsidRPr="00053180">
          <w:rPr>
            <w:lang w:eastAsia="zh-CN"/>
          </w:rPr>
          <w:t xml:space="preserve"> command procedures in step 3 can be data transmission procedure, refer to the Step C in Figure 6.3.1-1, the details subject to RAN2.</w:t>
        </w:r>
      </w:ins>
    </w:p>
    <w:p w14:paraId="4E71CCEF" w14:textId="7559B686" w:rsidR="00053180" w:rsidRPr="004F6134" w:rsidRDefault="00053180" w:rsidP="00053180">
      <w:pPr>
        <w:pStyle w:val="NO"/>
        <w:overflowPunct w:val="0"/>
        <w:autoSpaceDE w:val="0"/>
        <w:autoSpaceDN w:val="0"/>
        <w:adjustRightInd w:val="0"/>
        <w:textAlignment w:val="baseline"/>
        <w:rPr>
          <w:ins w:id="214" w:author="Xiaomi-Lisi Li" w:date="2024-11-05T15:33:00Z"/>
          <w:lang w:eastAsia="zh-CN"/>
        </w:rPr>
      </w:pPr>
      <w:ins w:id="215" w:author="Xiaomi-Lisi Li" w:date="2024-11-05T15:33:00Z">
        <w:r w:rsidRPr="00053180">
          <w:rPr>
            <w:lang w:eastAsia="zh-CN"/>
          </w:rPr>
          <w:t xml:space="preserve">NOTE 3: For “Command-only” case, the </w:t>
        </w:r>
      </w:ins>
      <w:ins w:id="216" w:author="Xiaomi-Lisi Li" w:date="2024-11-05T15:37:00Z">
        <w:r w:rsidRPr="00053180">
          <w:rPr>
            <w:lang w:eastAsia="zh-CN"/>
          </w:rPr>
          <w:t>A-IoT</w:t>
        </w:r>
      </w:ins>
      <w:ins w:id="217" w:author="Xiaomi-Lisi Li" w:date="2024-11-05T15:33:00Z">
        <w:r w:rsidRPr="00053180">
          <w:rPr>
            <w:lang w:eastAsia="zh-CN"/>
          </w:rPr>
          <w:t xml:space="preserve"> command procedures in step 3 can be </w:t>
        </w:r>
      </w:ins>
      <w:ins w:id="218" w:author="Xiaomi-Lisi Li" w:date="2024-11-05T15:37:00Z">
        <w:r w:rsidRPr="00053180">
          <w:rPr>
            <w:lang w:eastAsia="zh-CN"/>
          </w:rPr>
          <w:t>A-IoT</w:t>
        </w:r>
      </w:ins>
      <w:ins w:id="219" w:author="Xiaomi-Lisi Li" w:date="2024-11-05T15:33:00Z">
        <w:r w:rsidRPr="00053180">
          <w:rPr>
            <w:lang w:eastAsia="zh-CN"/>
          </w:rPr>
          <w:t xml:space="preserve"> paging, D2R data transmission and data transmission procedures, refer to Step A to Step C in Figure 6.3.1-1, the details subject to RAN2.</w:t>
        </w:r>
      </w:ins>
    </w:p>
    <w:p w14:paraId="749CE296" w14:textId="60B38E0D" w:rsidR="00AA23C1" w:rsidRDefault="00AA23C1" w:rsidP="00AA23C1">
      <w:pPr>
        <w:ind w:left="568" w:hanging="284"/>
        <w:rPr>
          <w:ins w:id="220" w:author="Xiaomi-Lisi Li" w:date="2024-11-05T15:28:00Z"/>
          <w:rFonts w:eastAsiaTheme="minorEastAsia"/>
          <w:lang w:eastAsia="zh-CN"/>
        </w:rPr>
      </w:pPr>
      <w:ins w:id="221" w:author="Xiaomi-Lisi Li" w:date="2024-11-05T15:27:00Z">
        <w:r>
          <w:rPr>
            <w:rFonts w:eastAsiaTheme="minorEastAsia"/>
            <w:lang w:eastAsia="zh-CN"/>
          </w:rPr>
          <w:t>4a</w:t>
        </w:r>
        <w:r w:rsidRPr="003519B0">
          <w:rPr>
            <w:rFonts w:eastAsiaTheme="minorEastAsia"/>
            <w:lang w:eastAsia="zh-CN"/>
          </w:rPr>
          <w:t>.</w:t>
        </w:r>
        <w:r w:rsidRPr="003519B0">
          <w:rPr>
            <w:rFonts w:eastAsiaTheme="minorEastAsia"/>
            <w:lang w:eastAsia="zh-CN"/>
          </w:rPr>
          <w:tab/>
        </w:r>
      </w:ins>
      <w:ins w:id="222" w:author="Xiaomi-Lisi Li" w:date="2024-11-05T15:37:00Z">
        <w:r w:rsidR="00053180">
          <w:rPr>
            <w:rFonts w:eastAsiaTheme="minorEastAsia"/>
            <w:lang w:eastAsia="zh-CN"/>
          </w:rPr>
          <w:t>A-IoT</w:t>
        </w:r>
      </w:ins>
      <w:ins w:id="223" w:author="Xiaomi-Lisi Li" w:date="2024-11-05T15:27:00Z">
        <w:r>
          <w:rPr>
            <w:rFonts w:eastAsiaTheme="minorEastAsia"/>
            <w:lang w:eastAsia="zh-CN"/>
          </w:rPr>
          <w:t xml:space="preserve"> enabled UE sends </w:t>
        </w:r>
      </w:ins>
      <w:ins w:id="224" w:author="Xiaomi-Lisi Li" w:date="2024-11-05T15:28:00Z">
        <w:r>
          <w:rPr>
            <w:rFonts w:eastAsiaTheme="minorEastAsia"/>
            <w:lang w:eastAsia="zh-CN"/>
          </w:rPr>
          <w:t xml:space="preserve">a Command Response message to </w:t>
        </w:r>
      </w:ins>
      <w:ins w:id="225" w:author="Xiaomi-Lisi Li" w:date="2024-11-05T15:37:00Z">
        <w:r w:rsidR="00053180">
          <w:rPr>
            <w:rFonts w:eastAsiaTheme="minorEastAsia"/>
            <w:lang w:eastAsia="zh-CN"/>
          </w:rPr>
          <w:t>A-IoT</w:t>
        </w:r>
      </w:ins>
      <w:ins w:id="226" w:author="Xiaomi-Lisi Li" w:date="2024-11-05T15:28:00Z">
        <w:r>
          <w:rPr>
            <w:rFonts w:eastAsiaTheme="minorEastAsia"/>
            <w:lang w:eastAsia="zh-CN"/>
          </w:rPr>
          <w:t xml:space="preserve"> enabled gNB, if the command result is received from </w:t>
        </w:r>
      </w:ins>
      <w:ins w:id="227" w:author="Xiaomi-Lisi Li" w:date="2024-11-05T15:37:00Z">
        <w:r w:rsidR="00053180">
          <w:rPr>
            <w:rFonts w:eastAsiaTheme="minorEastAsia"/>
            <w:lang w:eastAsia="zh-CN"/>
          </w:rPr>
          <w:t>A-IoT</w:t>
        </w:r>
      </w:ins>
      <w:ins w:id="228" w:author="Xiaomi-Lisi Li" w:date="2024-11-05T15:28:00Z">
        <w:r w:rsidRPr="003519B0">
          <w:rPr>
            <w:rFonts w:eastAsiaTheme="minorEastAsia"/>
            <w:lang w:eastAsia="zh-CN"/>
          </w:rPr>
          <w:t xml:space="preserve"> device</w:t>
        </w:r>
        <w:r>
          <w:rPr>
            <w:rFonts w:eastAsiaTheme="minorEastAsia"/>
            <w:lang w:eastAsia="zh-CN"/>
          </w:rPr>
          <w:t xml:space="preserve">, the </w:t>
        </w:r>
      </w:ins>
      <w:ins w:id="229" w:author="Xiaomi-Lisi Li" w:date="2024-11-05T15:39:00Z">
        <w:r w:rsidR="00053180">
          <w:rPr>
            <w:rFonts w:eastAsiaTheme="minorEastAsia"/>
            <w:lang w:eastAsia="zh-CN"/>
          </w:rPr>
          <w:t>A-IoT enabled UE</w:t>
        </w:r>
      </w:ins>
      <w:ins w:id="230" w:author="Xiaomi-Lisi Li" w:date="2024-11-05T15:28:00Z">
        <w:r>
          <w:rPr>
            <w:rFonts w:eastAsiaTheme="minorEastAsia"/>
            <w:lang w:eastAsia="zh-CN"/>
          </w:rPr>
          <w:t xml:space="preserve"> may include the command result in the Command </w:t>
        </w:r>
      </w:ins>
      <w:ins w:id="231" w:author="Xiaomi-Lisi Li" w:date="2024-11-05T15:39:00Z">
        <w:r w:rsidR="00053180">
          <w:rPr>
            <w:rFonts w:eastAsiaTheme="minorEastAsia"/>
            <w:lang w:eastAsia="zh-CN"/>
          </w:rPr>
          <w:t>R</w:t>
        </w:r>
      </w:ins>
      <w:ins w:id="232" w:author="Xiaomi-Lisi Li" w:date="2024-11-05T15:28:00Z">
        <w:r>
          <w:rPr>
            <w:rFonts w:eastAsiaTheme="minorEastAsia"/>
            <w:lang w:eastAsia="zh-CN"/>
          </w:rPr>
          <w:t>esponse message.</w:t>
        </w:r>
      </w:ins>
    </w:p>
    <w:p w14:paraId="15A88F87" w14:textId="364E56B3" w:rsidR="00AA23C1" w:rsidRDefault="00AA23C1" w:rsidP="00AA23C1">
      <w:pPr>
        <w:ind w:left="568" w:hanging="284"/>
        <w:rPr>
          <w:ins w:id="233" w:author="Xiaomi-Lisi Li" w:date="2024-11-05T15:27:00Z"/>
          <w:rFonts w:eastAsiaTheme="minorEastAsia"/>
          <w:lang w:eastAsia="zh-CN"/>
        </w:rPr>
      </w:pPr>
      <w:ins w:id="234" w:author="Xiaomi-Lisi Li" w:date="2024-11-05T15:28:00Z">
        <w:r>
          <w:rPr>
            <w:rFonts w:eastAsiaTheme="minorEastAsia"/>
            <w:lang w:eastAsia="zh-CN"/>
          </w:rPr>
          <w:t xml:space="preserve">4b. </w:t>
        </w:r>
      </w:ins>
      <w:ins w:id="235" w:author="Xiaomi-Lisi Li" w:date="2024-11-05T15:27:00Z">
        <w:r>
          <w:rPr>
            <w:rFonts w:eastAsiaTheme="minorEastAsia"/>
            <w:lang w:eastAsia="zh-CN"/>
          </w:rPr>
          <w:t>T</w:t>
        </w:r>
        <w:r w:rsidRPr="003519B0">
          <w:rPr>
            <w:rFonts w:eastAsiaTheme="minorEastAsia"/>
            <w:lang w:eastAsia="zh-CN"/>
          </w:rPr>
          <w:t xml:space="preserve">he </w:t>
        </w:r>
      </w:ins>
      <w:ins w:id="236" w:author="Xiaomi-Lisi Li" w:date="2024-11-05T15:37:00Z">
        <w:r w:rsidR="00053180">
          <w:rPr>
            <w:rFonts w:eastAsiaTheme="minorEastAsia"/>
            <w:lang w:eastAsia="zh-CN"/>
          </w:rPr>
          <w:t>A-IoT</w:t>
        </w:r>
      </w:ins>
      <w:ins w:id="237" w:author="Xiaomi-Lisi Li" w:date="2024-11-05T15:27:00Z">
        <w:r w:rsidRPr="003519B0">
          <w:rPr>
            <w:rFonts w:eastAsiaTheme="minorEastAsia"/>
            <w:lang w:eastAsia="zh-CN"/>
          </w:rPr>
          <w:t xml:space="preserve"> </w:t>
        </w:r>
      </w:ins>
      <w:ins w:id="238" w:author="Xiaomi-Lisi Li" w:date="2024-11-05T15:29:00Z">
        <w:r>
          <w:rPr>
            <w:rFonts w:eastAsiaTheme="minorEastAsia"/>
            <w:lang w:eastAsia="zh-CN"/>
          </w:rPr>
          <w:t>enabled gNB</w:t>
        </w:r>
      </w:ins>
      <w:ins w:id="239" w:author="Xiaomi-Lisi Li" w:date="2024-11-05T15:27:00Z">
        <w:r>
          <w:rPr>
            <w:rFonts w:eastAsiaTheme="minorEastAsia"/>
            <w:lang w:eastAsia="zh-CN"/>
          </w:rPr>
          <w:t xml:space="preserve"> sends a Command Response message to the </w:t>
        </w:r>
      </w:ins>
      <w:ins w:id="240" w:author="Xiaomi-Lisi Li" w:date="2024-11-05T15:37:00Z">
        <w:r w:rsidR="00053180">
          <w:rPr>
            <w:rFonts w:eastAsiaTheme="minorEastAsia"/>
            <w:lang w:eastAsia="zh-CN"/>
          </w:rPr>
          <w:t>A-IoT</w:t>
        </w:r>
      </w:ins>
      <w:ins w:id="241" w:author="Xiaomi-Lisi Li" w:date="2024-11-05T15:27:00Z">
        <w:r>
          <w:rPr>
            <w:rFonts w:eastAsiaTheme="minorEastAsia"/>
            <w:lang w:eastAsia="zh-CN"/>
          </w:rPr>
          <w:t xml:space="preserve"> CN, </w:t>
        </w:r>
      </w:ins>
      <w:ins w:id="242" w:author="Xiaomi-Lisi Li" w:date="2024-11-05T15:29:00Z">
        <w:r>
          <w:rPr>
            <w:rFonts w:eastAsiaTheme="minorEastAsia"/>
            <w:lang w:eastAsia="zh-CN"/>
          </w:rPr>
          <w:t>it</w:t>
        </w:r>
      </w:ins>
      <w:ins w:id="243" w:author="Xiaomi-Lisi Li" w:date="2024-11-05T15:27:00Z">
        <w:r>
          <w:rPr>
            <w:rFonts w:eastAsiaTheme="minorEastAsia"/>
            <w:lang w:eastAsia="zh-CN"/>
          </w:rPr>
          <w:t xml:space="preserve"> may include the command result in the Command </w:t>
        </w:r>
      </w:ins>
      <w:ins w:id="244" w:author="Xiaomi-Lisi Li" w:date="2024-11-05T15:39:00Z">
        <w:r w:rsidR="00053180">
          <w:rPr>
            <w:rFonts w:eastAsiaTheme="minorEastAsia"/>
            <w:lang w:eastAsia="zh-CN"/>
          </w:rPr>
          <w:t>R</w:t>
        </w:r>
      </w:ins>
      <w:ins w:id="245" w:author="Xiaomi-Lisi Li" w:date="2024-11-05T15:27:00Z">
        <w:r>
          <w:rPr>
            <w:rFonts w:eastAsiaTheme="minorEastAsia"/>
            <w:lang w:eastAsia="zh-CN"/>
          </w:rPr>
          <w:t>esponse message</w:t>
        </w:r>
      </w:ins>
      <w:ins w:id="246" w:author="Xiaomi-Lisi Li" w:date="2024-11-05T15:29:00Z">
        <w:r>
          <w:rPr>
            <w:rFonts w:eastAsiaTheme="minorEastAsia"/>
            <w:lang w:eastAsia="zh-CN"/>
          </w:rPr>
          <w:t xml:space="preserve">, if </w:t>
        </w:r>
      </w:ins>
      <w:ins w:id="247" w:author="Xiaomi-Lisi Li" w:date="2024-11-05T15:30:00Z">
        <w:r>
          <w:rPr>
            <w:rFonts w:eastAsiaTheme="minorEastAsia"/>
            <w:lang w:eastAsia="zh-CN"/>
          </w:rPr>
          <w:t>any</w:t>
        </w:r>
      </w:ins>
      <w:ins w:id="248" w:author="Xiaomi-Lisi Li" w:date="2024-11-05T15:27:00Z">
        <w:r>
          <w:rPr>
            <w:rFonts w:eastAsiaTheme="minorEastAsia"/>
            <w:lang w:eastAsia="zh-CN"/>
          </w:rPr>
          <w:t>.</w:t>
        </w:r>
      </w:ins>
    </w:p>
    <w:p w14:paraId="7E96FA51" w14:textId="1EC488F9" w:rsidR="00AA23C1" w:rsidRPr="00053F83" w:rsidRDefault="00AA23C1" w:rsidP="00AA23C1">
      <w:pPr>
        <w:pStyle w:val="NO"/>
        <w:overflowPunct w:val="0"/>
        <w:autoSpaceDE w:val="0"/>
        <w:autoSpaceDN w:val="0"/>
        <w:adjustRightInd w:val="0"/>
        <w:textAlignment w:val="baseline"/>
        <w:rPr>
          <w:ins w:id="249" w:author="Xiaomi-Lisi Li" w:date="2024-11-05T15:27:00Z"/>
          <w:lang w:eastAsia="zh-CN"/>
        </w:rPr>
      </w:pPr>
      <w:ins w:id="250" w:author="Xiaomi-Lisi Li" w:date="2024-11-05T15:27:00Z">
        <w:r w:rsidRPr="008E5BFB">
          <w:rPr>
            <w:lang w:eastAsia="zh-CN"/>
          </w:rPr>
          <w:t xml:space="preserve">NOTE </w:t>
        </w:r>
      </w:ins>
      <w:ins w:id="251" w:author="Xiaomi-Lisi Li" w:date="2024-11-05T15:29:00Z">
        <w:r>
          <w:rPr>
            <w:lang w:eastAsia="zh-CN"/>
          </w:rPr>
          <w:t>5</w:t>
        </w:r>
      </w:ins>
      <w:ins w:id="252" w:author="Xiaomi-Lisi Li" w:date="2024-11-05T15:27:00Z">
        <w:r w:rsidRPr="008E5BFB">
          <w:rPr>
            <w:lang w:eastAsia="zh-CN"/>
          </w:rPr>
          <w:t xml:space="preserve">: In step </w:t>
        </w:r>
      </w:ins>
      <w:ins w:id="253" w:author="Xiaomi-Lisi Li" w:date="2024-11-05T15:29:00Z">
        <w:r>
          <w:rPr>
            <w:lang w:eastAsia="zh-CN"/>
          </w:rPr>
          <w:t>4b</w:t>
        </w:r>
      </w:ins>
      <w:ins w:id="254" w:author="Xiaomi-Lisi Li" w:date="2024-11-05T15:27:00Z">
        <w:r w:rsidRPr="008E5BFB">
          <w:rPr>
            <w:lang w:eastAsia="zh-CN"/>
          </w:rPr>
          <w:t xml:space="preserve">, the </w:t>
        </w:r>
      </w:ins>
      <w:ins w:id="255" w:author="Xiaomi-Lisi Li" w:date="2024-11-05T15:37:00Z">
        <w:r w:rsidR="00053180">
          <w:rPr>
            <w:lang w:eastAsia="zh-CN"/>
          </w:rPr>
          <w:t>A-IoT</w:t>
        </w:r>
      </w:ins>
      <w:ins w:id="256" w:author="Xiaomi-Lisi Li" w:date="2024-11-05T15:30:00Z">
        <w:r>
          <w:rPr>
            <w:lang w:eastAsia="zh-CN"/>
          </w:rPr>
          <w:t xml:space="preserve"> enabled gNB</w:t>
        </w:r>
      </w:ins>
      <w:ins w:id="257" w:author="Xiaomi-Lisi Li" w:date="2024-11-05T15:27:00Z">
        <w:r w:rsidRPr="008E5BFB">
          <w:rPr>
            <w:lang w:eastAsia="zh-CN"/>
          </w:rPr>
          <w:t xml:space="preserve"> may instead send a </w:t>
        </w:r>
        <w:r>
          <w:rPr>
            <w:lang w:eastAsia="zh-CN"/>
          </w:rPr>
          <w:t>Command</w:t>
        </w:r>
        <w:r w:rsidRPr="008E5BFB">
          <w:rPr>
            <w:lang w:eastAsia="zh-CN"/>
          </w:rPr>
          <w:t xml:space="preserve"> </w:t>
        </w:r>
        <w:r>
          <w:rPr>
            <w:lang w:eastAsia="zh-CN"/>
          </w:rPr>
          <w:t>F</w:t>
        </w:r>
        <w:r w:rsidRPr="008E5BFB">
          <w:rPr>
            <w:lang w:eastAsia="zh-CN"/>
          </w:rPr>
          <w:t xml:space="preserve">ailure message to the </w:t>
        </w:r>
      </w:ins>
      <w:ins w:id="258" w:author="Xiaomi-Lisi Li" w:date="2024-11-05T15:37:00Z">
        <w:r w:rsidR="00053180">
          <w:rPr>
            <w:lang w:eastAsia="zh-CN"/>
          </w:rPr>
          <w:t>A-IoT</w:t>
        </w:r>
      </w:ins>
      <w:ins w:id="259" w:author="Xiaomi-Lisi Li" w:date="2024-11-05T15:27:00Z">
        <w:r w:rsidRPr="008E5BFB">
          <w:rPr>
            <w:lang w:eastAsia="zh-CN"/>
          </w:rPr>
          <w:t xml:space="preserve"> CN </w:t>
        </w:r>
        <w:r>
          <w:rPr>
            <w:lang w:eastAsia="zh-CN"/>
          </w:rPr>
          <w:t>i</w:t>
        </w:r>
        <w:r w:rsidRPr="008E5BFB">
          <w:rPr>
            <w:lang w:eastAsia="zh-CN"/>
          </w:rPr>
          <w:t xml:space="preserve">ndicating that the </w:t>
        </w:r>
        <w:r>
          <w:rPr>
            <w:lang w:eastAsia="zh-CN"/>
          </w:rPr>
          <w:t>command</w:t>
        </w:r>
        <w:r w:rsidRPr="008E5BFB">
          <w:rPr>
            <w:lang w:eastAsia="zh-CN"/>
          </w:rPr>
          <w:t xml:space="preserve"> procedure </w:t>
        </w:r>
        <w:r>
          <w:rPr>
            <w:lang w:eastAsia="zh-CN"/>
          </w:rPr>
          <w:t>is failed</w:t>
        </w:r>
        <w:r w:rsidRPr="008E5BFB">
          <w:rPr>
            <w:lang w:eastAsia="zh-CN"/>
          </w:rPr>
          <w:t xml:space="preserve"> towards the </w:t>
        </w:r>
      </w:ins>
      <w:ins w:id="260" w:author="Xiaomi-Lisi Li" w:date="2024-11-05T15:37:00Z">
        <w:r w:rsidR="00053180">
          <w:rPr>
            <w:lang w:eastAsia="zh-CN"/>
          </w:rPr>
          <w:t>A-IoT</w:t>
        </w:r>
      </w:ins>
      <w:ins w:id="261" w:author="Xiaomi-Lisi Li" w:date="2024-11-05T15:27:00Z">
        <w:r w:rsidRPr="008E5BFB">
          <w:rPr>
            <w:lang w:eastAsia="zh-CN"/>
          </w:rPr>
          <w:t xml:space="preserve"> device.</w:t>
        </w:r>
      </w:ins>
    </w:p>
    <w:p w14:paraId="79A1E20E" w14:textId="77777777" w:rsidR="00AA23C1" w:rsidRPr="00AA23C1" w:rsidRDefault="00AA23C1" w:rsidP="00AA23C1">
      <w:pPr>
        <w:ind w:left="568" w:hanging="284"/>
        <w:rPr>
          <w:ins w:id="262" w:author="Xiaomi-Lisi Li" w:date="2024-11-05T15:23:00Z"/>
          <w:rFonts w:eastAsiaTheme="minorEastAsia"/>
          <w:lang w:eastAsia="zh-CN"/>
        </w:rPr>
      </w:pPr>
    </w:p>
    <w:p w14:paraId="414D9BF6" w14:textId="32911730" w:rsidR="003402EF" w:rsidRPr="006032EB" w:rsidRDefault="003402EF" w:rsidP="00AA23C1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ins w:id="263" w:author="Xiaomi-Lisi Li" w:date="2024-11-03T13:41:00Z"/>
          <w:lang w:eastAsia="zh-CN"/>
        </w:rPr>
      </w:pPr>
    </w:p>
    <w:p w14:paraId="1ABC1DE0" w14:textId="63F707C8" w:rsidR="00053F83" w:rsidRPr="00053F83" w:rsidRDefault="00053F83" w:rsidP="00053F83">
      <w:pPr>
        <w:pStyle w:val="FirstChange"/>
      </w:pPr>
      <w:r w:rsidRPr="00CE63E2">
        <w:lastRenderedPageBreak/>
        <w:t>&lt;&lt;&lt;&lt;&lt;&lt;&lt;&lt;&lt;&lt;&lt;&lt;&lt;&lt;&lt;&lt;&lt;&lt;&lt;&lt; Change</w:t>
      </w:r>
      <w:r>
        <w:t xml:space="preserve"> Ends </w:t>
      </w:r>
      <w:r w:rsidRPr="00CE63E2">
        <w:t>&gt;&gt;&gt;&gt;&gt;&gt;&gt;&gt;&gt;&gt;&gt;&gt;&gt;&gt;&gt;&gt;&gt;&gt;&gt;&gt;</w:t>
      </w:r>
    </w:p>
    <w:p w14:paraId="4690C5DC" w14:textId="307C846C" w:rsidR="00C70FB3" w:rsidRPr="00053F83" w:rsidRDefault="00E960AC" w:rsidP="00053F83">
      <w:pPr>
        <w:pStyle w:val="Heading1"/>
      </w:pPr>
      <w:r>
        <w:t>3</w:t>
      </w:r>
      <w:r w:rsidR="00577A99" w:rsidRPr="006E13D1">
        <w:tab/>
      </w:r>
      <w:r w:rsidR="001A2EBA">
        <w:t>Annex (</w:t>
      </w:r>
      <w:r w:rsidR="00053F83">
        <w:t xml:space="preserve">Reference from </w:t>
      </w:r>
      <w:r w:rsidR="00053F83" w:rsidRPr="00053F83">
        <w:t>R2-2407984</w:t>
      </w:r>
      <w:r w:rsidR="001A2EBA">
        <w:t>)</w:t>
      </w:r>
    </w:p>
    <w:p w14:paraId="137F0125" w14:textId="392D1673" w:rsidR="00053F83" w:rsidRPr="003519B0" w:rsidRDefault="00053F83" w:rsidP="00053F83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eastAsiaTheme="minorEastAsia"/>
          <w:color w:val="FF0000"/>
          <w:lang w:eastAsia="zh-CN"/>
        </w:rPr>
      </w:pPr>
      <w:r w:rsidRPr="003519B0">
        <w:rPr>
          <w:rFonts w:eastAsiaTheme="minorEastAsia"/>
          <w:color w:val="FF0000"/>
          <w:lang w:eastAsia="zh-CN"/>
        </w:rPr>
        <w:t>&lt;&lt;&lt;&lt;&lt;&lt;&lt;&lt;&lt;&lt;&lt;&lt;&lt;&lt;&lt;&lt;&lt;&lt;&lt;</w:t>
      </w:r>
      <w:r>
        <w:rPr>
          <w:rFonts w:eastAsiaTheme="minorEastAsia"/>
          <w:color w:val="FF0000"/>
          <w:lang w:eastAsia="zh-CN"/>
        </w:rPr>
        <w:t>&lt;&lt;&lt;&lt;</w:t>
      </w:r>
      <w:r w:rsidR="004B1C87">
        <w:rPr>
          <w:rFonts w:eastAsiaTheme="minorEastAsia"/>
          <w:color w:val="FF0000"/>
          <w:lang w:eastAsia="zh-CN"/>
        </w:rPr>
        <w:t>&lt;&lt;&lt;&lt;&lt;&lt;&lt;&lt;&lt;&lt;&lt;</w:t>
      </w:r>
      <w:r>
        <w:rPr>
          <w:rFonts w:eastAsiaTheme="minorEastAsia"/>
          <w:color w:val="FF0000"/>
          <w:lang w:eastAsia="zh-CN"/>
        </w:rPr>
        <w:t>&lt;&lt;</w:t>
      </w:r>
      <w:r w:rsidRPr="003519B0">
        <w:rPr>
          <w:rFonts w:eastAsiaTheme="minorEastAsia"/>
          <w:color w:val="FF0000"/>
          <w:lang w:eastAsia="zh-CN"/>
        </w:rPr>
        <w:t>&lt;</w:t>
      </w:r>
      <w:r>
        <w:rPr>
          <w:rFonts w:eastAsiaTheme="minorEastAsia"/>
          <w:color w:val="FF0000"/>
          <w:lang w:eastAsia="zh-CN"/>
        </w:rPr>
        <w:t xml:space="preserve">&lt;&lt;Reference start </w:t>
      </w:r>
      <w:r w:rsidRPr="003519B0">
        <w:rPr>
          <w:rFonts w:eastAsiaTheme="minorEastAsia"/>
          <w:color w:val="FF0000"/>
          <w:lang w:eastAsia="zh-CN"/>
        </w:rPr>
        <w:t>&gt;&gt;&gt;&gt;&gt;&gt;&gt;&gt;&gt;&gt;&gt;&gt;&gt;&gt;&gt;&gt;&gt;&gt;&gt;&gt;&gt;&gt;&gt;&gt;&gt;&gt;&gt;&gt;&gt;&gt;&gt;</w:t>
      </w:r>
      <w:r w:rsidR="004B1C87">
        <w:rPr>
          <w:rFonts w:eastAsiaTheme="minorEastAsia"/>
          <w:color w:val="FF0000"/>
          <w:lang w:eastAsia="zh-CN"/>
        </w:rPr>
        <w:t>&gt;&gt;&gt;</w:t>
      </w:r>
    </w:p>
    <w:p w14:paraId="79285C93" w14:textId="77777777" w:rsidR="00E972C6" w:rsidRPr="00E972C6" w:rsidRDefault="00E972C6" w:rsidP="00E972C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x-none" w:eastAsia="x-none"/>
        </w:rPr>
      </w:pPr>
      <w:bookmarkStart w:id="264" w:name="_Toc175766739"/>
      <w:r w:rsidRPr="00E972C6">
        <w:rPr>
          <w:rFonts w:ascii="Arial" w:eastAsia="Times New Roman" w:hAnsi="Arial"/>
          <w:sz w:val="28"/>
          <w:lang w:val="x-none" w:eastAsia="x-none"/>
        </w:rPr>
        <w:t>6.3.1</w:t>
      </w:r>
      <w:r w:rsidRPr="00E972C6">
        <w:rPr>
          <w:rFonts w:ascii="Arial" w:eastAsia="Times New Roman" w:hAnsi="Arial"/>
          <w:sz w:val="28"/>
          <w:lang w:val="x-none" w:eastAsia="x-none"/>
        </w:rPr>
        <w:tab/>
        <w:t>General aspects and overall procedure</w:t>
      </w:r>
      <w:bookmarkEnd w:id="264"/>
    </w:p>
    <w:p w14:paraId="1C747C39" w14:textId="77777777" w:rsidR="00E972C6" w:rsidRPr="00E972C6" w:rsidRDefault="00E972C6" w:rsidP="00E972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972C6">
        <w:rPr>
          <w:rFonts w:eastAsia="Times New Roman"/>
          <w:lang w:eastAsia="ja-JP"/>
        </w:rPr>
        <w:t xml:space="preserve">The study aims that </w:t>
      </w:r>
      <w:r w:rsidRPr="00E972C6">
        <w:rPr>
          <w:rFonts w:eastAsia="Times New Roman"/>
          <w:lang w:eastAsia="zh-CN"/>
        </w:rPr>
        <w:t xml:space="preserve">the design on the A-IoT </w:t>
      </w:r>
      <w:r w:rsidRPr="00E972C6">
        <w:rPr>
          <w:rFonts w:eastAsia="Times New Roman" w:hint="eastAsia"/>
          <w:lang w:eastAsia="zh-CN"/>
        </w:rPr>
        <w:t>radio</w:t>
      </w:r>
      <w:r w:rsidRPr="00E972C6">
        <w:rPr>
          <w:rFonts w:eastAsia="Times New Roman"/>
          <w:lang w:eastAsia="zh-CN"/>
        </w:rPr>
        <w:t xml:space="preserve"> interface between reader and A-IoT device is common for Topology 1 and Topology 2. </w:t>
      </w:r>
      <w:r w:rsidRPr="00E972C6">
        <w:rPr>
          <w:rFonts w:eastAsia="Times New Roman"/>
          <w:lang w:eastAsia="ja-JP"/>
        </w:rPr>
        <w:t>The difference of topologies is transparent to the A-IoT devices and has no impact on A-IoT devices.</w:t>
      </w:r>
      <w:r w:rsidRPr="00E972C6">
        <w:rPr>
          <w:rFonts w:eastAsia="Times New Roman"/>
          <w:lang w:eastAsia="zh-CN"/>
        </w:rPr>
        <w:t xml:space="preserve"> </w:t>
      </w:r>
      <w:r w:rsidRPr="00E972C6">
        <w:rPr>
          <w:rFonts w:eastAsia="Times New Roman"/>
          <w:lang w:eastAsia="ja-JP"/>
        </w:rPr>
        <w:t>Unless explicitly stated</w:t>
      </w:r>
      <w:r w:rsidRPr="00E972C6">
        <w:rPr>
          <w:rFonts w:eastAsia="Times New Roman" w:hint="eastAsia"/>
          <w:lang w:eastAsia="ja-JP"/>
        </w:rPr>
        <w:t>,</w:t>
      </w:r>
      <w:r w:rsidRPr="00E972C6">
        <w:rPr>
          <w:rFonts w:eastAsia="Times New Roman"/>
          <w:lang w:eastAsia="ja-JP"/>
        </w:rPr>
        <w:t xml:space="preserve"> the descriptions in clause 6.3 apply to all A-IoT device types and both </w:t>
      </w:r>
      <w:r w:rsidRPr="00E972C6">
        <w:rPr>
          <w:rFonts w:eastAsia="Times New Roman"/>
          <w:lang w:eastAsia="zh-CN"/>
        </w:rPr>
        <w:t>Topology 1 and Topology 2</w:t>
      </w:r>
      <w:r w:rsidRPr="00E972C6">
        <w:rPr>
          <w:rFonts w:eastAsia="Times New Roman"/>
          <w:lang w:eastAsia="ja-JP"/>
        </w:rPr>
        <w:t>.</w:t>
      </w:r>
    </w:p>
    <w:p w14:paraId="3BCE6442" w14:textId="77777777" w:rsidR="00E972C6" w:rsidRPr="00E972C6" w:rsidRDefault="00E972C6" w:rsidP="00E972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val="x-none" w:eastAsia="zh-CN"/>
        </w:rPr>
      </w:pPr>
      <w:r w:rsidRPr="00E972C6">
        <w:rPr>
          <w:rFonts w:ascii="Arial" w:eastAsia="Times New Roman" w:hAnsi="Arial"/>
          <w:b/>
          <w:noProof/>
          <w:lang w:val="x-none" w:eastAsia="x-none"/>
        </w:rPr>
        <w:object w:dxaOrig="5929" w:dyaOrig="4717" w14:anchorId="440118FC">
          <v:shape id="_x0000_i1028" type="#_x0000_t75" alt="" style="width:294.1pt;height:236.4pt;mso-width-percent:0;mso-height-percent:0;mso-width-percent:0;mso-height-percent:0" o:ole="">
            <v:imagedata r:id="rId8" o:title=""/>
          </v:shape>
          <o:OLEObject Type="Embed" ProgID="Visio.Drawing.15" ShapeID="_x0000_i1028" DrawAspect="Content" ObjectID="_1792572897" r:id="rId14"/>
        </w:object>
      </w:r>
    </w:p>
    <w:p w14:paraId="77E911BD" w14:textId="77777777" w:rsidR="00E972C6" w:rsidRPr="00E972C6" w:rsidRDefault="00E972C6" w:rsidP="00E972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E972C6">
        <w:rPr>
          <w:rFonts w:ascii="Arial" w:eastAsia="Times New Roman" w:hAnsi="Arial"/>
          <w:b/>
          <w:lang w:eastAsia="zh-CN"/>
        </w:rPr>
        <w:t>Figure 6.3.1-1 Overall AS procedures between A-IoT device and reader</w:t>
      </w:r>
      <w:r w:rsidRPr="00E972C6">
        <w:rPr>
          <w:rFonts w:ascii="Arial" w:eastAsia="Times New Roman" w:hAnsi="Arial" w:hint="eastAsia"/>
          <w:b/>
          <w:lang w:eastAsia="zh-CN"/>
        </w:rPr>
        <w:t xml:space="preserve"> </w:t>
      </w:r>
    </w:p>
    <w:p w14:paraId="435A70BA" w14:textId="77777777" w:rsidR="00E972C6" w:rsidRPr="00E972C6" w:rsidRDefault="00E972C6" w:rsidP="00E972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972C6">
        <w:rPr>
          <w:rFonts w:eastAsia="Times New Roman" w:hint="eastAsia"/>
          <w:lang w:eastAsia="zh-CN"/>
        </w:rPr>
        <w:t>T</w:t>
      </w:r>
      <w:r w:rsidRPr="00E972C6">
        <w:rPr>
          <w:rFonts w:eastAsia="Times New Roman"/>
          <w:lang w:eastAsia="zh-CN"/>
        </w:rPr>
        <w:t>he overall AS procedures can be formulated as:</w:t>
      </w:r>
    </w:p>
    <w:p w14:paraId="7FA36D27" w14:textId="77777777" w:rsidR="00E972C6" w:rsidRPr="00E972C6" w:rsidRDefault="00E972C6" w:rsidP="00E972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val="x-none" w:eastAsia="ko-KR"/>
        </w:rPr>
      </w:pPr>
      <w:r w:rsidRPr="00E972C6">
        <w:rPr>
          <w:rFonts w:eastAsia="Times New Roman"/>
          <w:noProof/>
          <w:lang w:val="x-none" w:eastAsia="ko-KR"/>
        </w:rPr>
        <w:t>-</w:t>
      </w:r>
      <w:r w:rsidRPr="00E972C6">
        <w:rPr>
          <w:rFonts w:eastAsia="Times New Roman"/>
          <w:noProof/>
          <w:lang w:val="x-none" w:eastAsia="ko-KR"/>
        </w:rPr>
        <w:tab/>
        <w:t>Step A: A-IoT paging. Based on the service request, the reader sends the A-IoT paging message indicating device(s) that need to respond. See clause 6.3.3.</w:t>
      </w:r>
    </w:p>
    <w:p w14:paraId="3B9F6C5A" w14:textId="77777777" w:rsidR="00E972C6" w:rsidRPr="00E972C6" w:rsidRDefault="00E972C6" w:rsidP="00E972C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val="x-none" w:eastAsia="zh-CN"/>
        </w:rPr>
      </w:pPr>
      <w:r w:rsidRPr="00E972C6">
        <w:rPr>
          <w:rFonts w:eastAsia="Times New Roman" w:hint="eastAsia"/>
          <w:lang w:val="x-none" w:eastAsia="zh-CN"/>
        </w:rPr>
        <w:t>N</w:t>
      </w:r>
      <w:r w:rsidRPr="00E972C6">
        <w:rPr>
          <w:rFonts w:eastAsia="Times New Roman"/>
          <w:lang w:val="x-none" w:eastAsia="zh-CN"/>
        </w:rPr>
        <w:t>OTE 1:</w:t>
      </w:r>
      <w:r w:rsidRPr="00E972C6">
        <w:rPr>
          <w:rFonts w:eastAsia="Times New Roman"/>
          <w:lang w:val="x-none" w:eastAsia="zh-CN"/>
        </w:rPr>
        <w:tab/>
        <w:t>In th</w:t>
      </w:r>
      <w:r w:rsidRPr="00E972C6">
        <w:rPr>
          <w:rFonts w:eastAsia="Times New Roman" w:hint="eastAsia"/>
          <w:lang w:val="x-none" w:eastAsia="zh-CN"/>
        </w:rPr>
        <w:t>e</w:t>
      </w:r>
      <w:r w:rsidRPr="00E972C6">
        <w:rPr>
          <w:rFonts w:eastAsia="Times New Roman"/>
          <w:lang w:val="en-US" w:eastAsia="zh-CN"/>
        </w:rPr>
        <w:t xml:space="preserve"> </w:t>
      </w:r>
      <w:r w:rsidRPr="00E972C6">
        <w:rPr>
          <w:rFonts w:eastAsia="Times New Roman"/>
          <w:lang w:val="x-none" w:eastAsia="zh-CN"/>
        </w:rPr>
        <w:t>clause 6.</w:t>
      </w:r>
      <w:r w:rsidRPr="00E972C6">
        <w:rPr>
          <w:rFonts w:eastAsia="Times New Roman"/>
          <w:lang w:val="en-US" w:eastAsia="zh-CN"/>
        </w:rPr>
        <w:t>3</w:t>
      </w:r>
      <w:r w:rsidRPr="00E972C6">
        <w:rPr>
          <w:rFonts w:eastAsia="Times New Roman"/>
          <w:lang w:val="x-none" w:eastAsia="zh-CN"/>
        </w:rPr>
        <w:t>, the term of “A-IoT paging message” is equal to the “(initial) trigger message”. For simplification, only the former is used.</w:t>
      </w:r>
    </w:p>
    <w:p w14:paraId="6E0C83D9" w14:textId="77777777" w:rsidR="00E972C6" w:rsidRPr="00E972C6" w:rsidRDefault="00E972C6" w:rsidP="00E972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val="x-none" w:eastAsia="ko-KR"/>
        </w:rPr>
      </w:pPr>
      <w:r w:rsidRPr="00E972C6">
        <w:rPr>
          <w:rFonts w:eastAsia="Times New Roman"/>
          <w:noProof/>
          <w:lang w:val="x-none" w:eastAsia="ko-KR"/>
        </w:rPr>
        <w:t>-</w:t>
      </w:r>
      <w:r w:rsidRPr="00E972C6">
        <w:rPr>
          <w:rFonts w:eastAsia="Times New Roman"/>
          <w:noProof/>
          <w:lang w:val="x-none" w:eastAsia="ko-KR"/>
        </w:rPr>
        <w:tab/>
        <w:t xml:space="preserve">Step B: D2R data (device ID) transmission. Triggered A-IoT device(s) perform the device ID </w:t>
      </w:r>
      <w:bookmarkStart w:id="265" w:name="OLE_LINK1"/>
      <w:r w:rsidRPr="00E972C6">
        <w:rPr>
          <w:rFonts w:eastAsia="Times New Roman"/>
          <w:noProof/>
          <w:lang w:val="x-none" w:eastAsia="ko-KR"/>
        </w:rPr>
        <w:t xml:space="preserve">transmission </w:t>
      </w:r>
      <w:bookmarkEnd w:id="265"/>
      <w:r w:rsidRPr="00E972C6">
        <w:rPr>
          <w:rFonts w:eastAsia="Times New Roman"/>
          <w:noProof/>
          <w:lang w:val="x-none" w:eastAsia="ko-KR"/>
        </w:rPr>
        <w:t>via the A-IoT random access procedure or without using the A-IoT random access procedure. See clause 6.3.4 (and 6.3.5).</w:t>
      </w:r>
    </w:p>
    <w:p w14:paraId="712AFCC9" w14:textId="77777777" w:rsidR="00E972C6" w:rsidRPr="00E972C6" w:rsidRDefault="00E972C6" w:rsidP="00E972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val="x-none" w:eastAsia="ko-KR"/>
        </w:rPr>
      </w:pPr>
      <w:r w:rsidRPr="00E972C6">
        <w:rPr>
          <w:rFonts w:eastAsia="Times New Roman"/>
          <w:noProof/>
          <w:lang w:val="x-none" w:eastAsia="ko-KR"/>
        </w:rPr>
        <w:t>-</w:t>
      </w:r>
      <w:r w:rsidRPr="00E972C6">
        <w:rPr>
          <w:rFonts w:eastAsia="Times New Roman"/>
          <w:noProof/>
          <w:lang w:val="x-none" w:eastAsia="ko-KR"/>
        </w:rPr>
        <w:tab/>
        <w:t>Step C1: Possible R2D data transmission (e.g., for sending the command). See clause 6.3.5.</w:t>
      </w:r>
    </w:p>
    <w:p w14:paraId="1930AD06" w14:textId="77777777" w:rsidR="00E972C6" w:rsidRPr="00E972C6" w:rsidRDefault="00E972C6" w:rsidP="00E972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val="x-none" w:eastAsia="ko-KR"/>
        </w:rPr>
      </w:pPr>
      <w:r w:rsidRPr="00E972C6">
        <w:rPr>
          <w:rFonts w:eastAsia="Times New Roman"/>
          <w:noProof/>
          <w:lang w:val="x-none" w:eastAsia="ko-KR"/>
        </w:rPr>
        <w:t>-</w:t>
      </w:r>
      <w:r w:rsidRPr="00E972C6">
        <w:rPr>
          <w:rFonts w:eastAsia="Times New Roman"/>
          <w:noProof/>
          <w:lang w:val="x-none" w:eastAsia="ko-KR"/>
        </w:rPr>
        <w:tab/>
        <w:t>Step C2: Possible D2R data transmission (e.g., the corresponding response to command). See clause 6.3.5.</w:t>
      </w:r>
    </w:p>
    <w:p w14:paraId="7B6A7859" w14:textId="77777777" w:rsidR="00E972C6" w:rsidRPr="005C5CC7" w:rsidRDefault="00E972C6" w:rsidP="00E972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5C5CC7">
        <w:rPr>
          <w:rFonts w:eastAsia="Times New Roman"/>
          <w:noProof/>
          <w:lang w:eastAsia="zh-CN"/>
        </w:rPr>
        <w:t xml:space="preserve">Then, above AS procedure can support </w:t>
      </w:r>
      <w:r w:rsidRPr="005C5CC7">
        <w:rPr>
          <w:rFonts w:eastAsia="Times New Roman"/>
          <w:noProof/>
          <w:lang w:eastAsia="ko-KR"/>
        </w:rPr>
        <w:t>indoor inventory and indoor command</w:t>
      </w:r>
      <w:r w:rsidRPr="005C5CC7">
        <w:rPr>
          <w:rFonts w:eastAsia="Times New Roman"/>
          <w:noProof/>
          <w:lang w:eastAsia="zh-CN"/>
        </w:rPr>
        <w:t xml:space="preserve"> use cases</w:t>
      </w:r>
      <w:r w:rsidRPr="005C5CC7">
        <w:rPr>
          <w:rFonts w:eastAsia="Times New Roman"/>
          <w:noProof/>
          <w:lang w:eastAsia="ko-KR"/>
        </w:rPr>
        <w:t xml:space="preserve"> by the following manners:</w:t>
      </w:r>
    </w:p>
    <w:p w14:paraId="3E97DEE0" w14:textId="3A0B0162" w:rsidR="00E972C6" w:rsidRPr="005C5CC7" w:rsidRDefault="00E972C6" w:rsidP="00E972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val="x-none" w:eastAsia="ko-KR"/>
        </w:rPr>
      </w:pPr>
      <w:r w:rsidRPr="005C5CC7">
        <w:rPr>
          <w:rFonts w:ascii="等线" w:eastAsia="等线" w:hAnsi="等线" w:hint="eastAsia"/>
          <w:noProof/>
          <w:lang w:val="x-none" w:eastAsia="zh-CN"/>
        </w:rPr>
        <w:t>-</w:t>
      </w:r>
      <w:r w:rsidRPr="005C5CC7">
        <w:rPr>
          <w:rFonts w:eastAsia="Times New Roman"/>
          <w:noProof/>
          <w:lang w:val="x-none" w:eastAsia="ko-KR"/>
        </w:rPr>
        <w:tab/>
        <w:t>For the detailed use case of “inventory-only”, it is supported by the procedure with Step A and Step B as baseline.</w:t>
      </w:r>
    </w:p>
    <w:p w14:paraId="634E0A9E" w14:textId="1EA50091" w:rsidR="00E972C6" w:rsidRPr="00E972C6" w:rsidRDefault="00E972C6" w:rsidP="00E972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val="x-none" w:eastAsia="ko-KR"/>
        </w:rPr>
      </w:pPr>
      <w:r w:rsidRPr="00E972C6">
        <w:rPr>
          <w:rFonts w:eastAsia="Times New Roman"/>
          <w:noProof/>
          <w:highlight w:val="yellow"/>
          <w:lang w:val="x-none" w:eastAsia="ko-KR"/>
        </w:rPr>
        <w:t>-</w:t>
      </w:r>
      <w:r w:rsidRPr="00E972C6">
        <w:rPr>
          <w:rFonts w:eastAsia="Times New Roman"/>
          <w:noProof/>
          <w:highlight w:val="yellow"/>
          <w:lang w:val="x-none" w:eastAsia="ko-KR"/>
        </w:rPr>
        <w:tab/>
        <w:t>For the detailed use case of “inventory and command”, it is supported by the procedure with Step A, Step B, Step C1 and Step C2, as baseline.</w:t>
      </w:r>
      <w:r w:rsidRPr="00E972C6">
        <w:rPr>
          <w:rFonts w:eastAsia="Times New Roman"/>
          <w:noProof/>
          <w:lang w:val="x-none" w:eastAsia="ko-KR"/>
        </w:rPr>
        <w:t xml:space="preserve"> </w:t>
      </w:r>
    </w:p>
    <w:p w14:paraId="43FA4808" w14:textId="77777777" w:rsidR="00E972C6" w:rsidRPr="00E972C6" w:rsidRDefault="00E972C6" w:rsidP="00E972C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val="x-none" w:eastAsia="x-none"/>
        </w:rPr>
      </w:pPr>
      <w:r w:rsidRPr="00E972C6">
        <w:rPr>
          <w:rFonts w:eastAsia="Times New Roman"/>
          <w:highlight w:val="yellow"/>
          <w:lang w:val="x-none" w:eastAsia="x-none"/>
        </w:rPr>
        <w:lastRenderedPageBreak/>
        <w:t>NOTE 2:</w:t>
      </w:r>
      <w:r w:rsidRPr="00E972C6">
        <w:rPr>
          <w:rFonts w:eastAsia="Times New Roman"/>
          <w:highlight w:val="yellow"/>
          <w:lang w:val="x-none" w:eastAsia="x-none"/>
        </w:rPr>
        <w:tab/>
        <w:t>For the use case of “inventory and command”, it does not imply that the A-IoT paging message includes both the inventory and command and it does not imply the inventory and command are received by the reader at the same time from upper layer.</w:t>
      </w:r>
    </w:p>
    <w:p w14:paraId="73AA45AD" w14:textId="77777777" w:rsidR="00E972C6" w:rsidRPr="00E972C6" w:rsidRDefault="00E972C6" w:rsidP="00E972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highlight w:val="green"/>
          <w:lang w:val="x-none" w:eastAsia="ko-KR"/>
        </w:rPr>
      </w:pPr>
      <w:r w:rsidRPr="00E972C6">
        <w:rPr>
          <w:rFonts w:eastAsia="Times New Roman" w:hint="eastAsia"/>
          <w:noProof/>
          <w:lang w:val="x-none" w:eastAsia="zh-CN"/>
        </w:rPr>
        <w:t>-</w:t>
      </w:r>
      <w:r w:rsidRPr="00E972C6">
        <w:rPr>
          <w:rFonts w:eastAsia="Times New Roman"/>
          <w:noProof/>
          <w:lang w:val="x-none" w:eastAsia="ko-KR"/>
        </w:rPr>
        <w:tab/>
      </w:r>
      <w:r w:rsidRPr="00E972C6">
        <w:rPr>
          <w:rFonts w:eastAsia="Times New Roman" w:hint="eastAsia"/>
          <w:noProof/>
          <w:highlight w:val="green"/>
          <w:lang w:val="x-none" w:eastAsia="ko-KR"/>
        </w:rPr>
        <w:t>F</w:t>
      </w:r>
      <w:r w:rsidRPr="00E972C6">
        <w:rPr>
          <w:rFonts w:eastAsia="Times New Roman"/>
          <w:noProof/>
          <w:highlight w:val="green"/>
          <w:lang w:val="x-none" w:eastAsia="ko-KR"/>
        </w:rPr>
        <w:t>or the detailed use case of “command-only”:</w:t>
      </w:r>
    </w:p>
    <w:p w14:paraId="663FF7D4" w14:textId="77777777" w:rsidR="00E972C6" w:rsidRPr="00E972C6" w:rsidRDefault="00E972C6" w:rsidP="00E972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highlight w:val="green"/>
          <w:lang w:val="x-none" w:eastAsia="x-none"/>
        </w:rPr>
      </w:pPr>
      <w:r w:rsidRPr="00E972C6">
        <w:rPr>
          <w:rFonts w:eastAsia="Times New Roman"/>
          <w:highlight w:val="green"/>
          <w:lang w:val="x-none" w:eastAsia="x-none"/>
        </w:rPr>
        <w:t>-</w:t>
      </w:r>
      <w:r w:rsidRPr="00E972C6">
        <w:rPr>
          <w:rFonts w:eastAsia="Times New Roman"/>
          <w:highlight w:val="green"/>
          <w:lang w:val="x-none" w:eastAsia="x-none"/>
        </w:rPr>
        <w:tab/>
        <w:t>It can be also supported by the baseline procedure with Step A, Step B, Step C1 and Step C2.</w:t>
      </w:r>
    </w:p>
    <w:p w14:paraId="3F137521" w14:textId="77777777" w:rsidR="00E972C6" w:rsidRPr="00E972C6" w:rsidRDefault="00E972C6" w:rsidP="00E972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highlight w:val="green"/>
          <w:lang w:val="x-none" w:eastAsia="x-none"/>
        </w:rPr>
      </w:pPr>
      <w:r w:rsidRPr="00E972C6">
        <w:rPr>
          <w:rFonts w:eastAsia="Times New Roman"/>
          <w:highlight w:val="green"/>
          <w:lang w:val="x-none" w:eastAsia="x-none"/>
        </w:rPr>
        <w:t>-</w:t>
      </w:r>
      <w:r w:rsidRPr="00E972C6">
        <w:rPr>
          <w:rFonts w:eastAsia="Times New Roman"/>
          <w:highlight w:val="green"/>
          <w:lang w:val="x-none" w:eastAsia="x-none"/>
        </w:rPr>
        <w:tab/>
        <w:t>In addition, another candidate to support this use case is following, whose feasibility still depends on the conclusion from [7] and [8]:</w:t>
      </w:r>
    </w:p>
    <w:p w14:paraId="68814927" w14:textId="77777777" w:rsidR="00E972C6" w:rsidRPr="00E972C6" w:rsidRDefault="00E972C6" w:rsidP="00E972C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highlight w:val="green"/>
          <w:lang w:val="x-none" w:eastAsia="x-none"/>
        </w:rPr>
      </w:pPr>
      <w:r w:rsidRPr="00E972C6">
        <w:rPr>
          <w:rFonts w:eastAsia="Times New Roman"/>
          <w:highlight w:val="green"/>
          <w:lang w:val="x-none" w:eastAsia="x-none"/>
        </w:rPr>
        <w:t>-</w:t>
      </w:r>
      <w:r w:rsidRPr="00E972C6">
        <w:rPr>
          <w:rFonts w:eastAsia="Times New Roman"/>
          <w:highlight w:val="green"/>
          <w:lang w:val="x-none" w:eastAsia="x-none"/>
        </w:rPr>
        <w:tab/>
        <w:t>Step A’: A-IoT paging. Based on the service request, the reader sends the A-IoT paging message including the command, indicating device(s) to process/respond the command.</w:t>
      </w:r>
    </w:p>
    <w:p w14:paraId="42E05906" w14:textId="77777777" w:rsidR="00E972C6" w:rsidRPr="00E972C6" w:rsidRDefault="00E972C6" w:rsidP="00E972C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val="x-none" w:eastAsia="x-none"/>
        </w:rPr>
      </w:pPr>
      <w:r w:rsidRPr="00E972C6">
        <w:rPr>
          <w:rFonts w:eastAsia="Times New Roman"/>
          <w:highlight w:val="green"/>
          <w:lang w:val="x-none" w:eastAsia="x-none"/>
        </w:rPr>
        <w:t>-</w:t>
      </w:r>
      <w:r w:rsidRPr="00E972C6">
        <w:rPr>
          <w:rFonts w:eastAsia="Times New Roman"/>
          <w:highlight w:val="green"/>
          <w:lang w:val="x-none" w:eastAsia="x-none"/>
        </w:rPr>
        <w:tab/>
        <w:t>Step C2: Possible D2R data transmission (e.g., the device ID or the corresponding response to command), via the A-IoT random access procedure or without using the A-IoT random access procedure.</w:t>
      </w:r>
    </w:p>
    <w:p w14:paraId="790C5D7A" w14:textId="2ED4DEEA" w:rsidR="004B1C87" w:rsidRPr="003519B0" w:rsidRDefault="004B1C87" w:rsidP="004B1C87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eastAsiaTheme="minorEastAsia"/>
          <w:color w:val="FF0000"/>
          <w:lang w:eastAsia="zh-CN"/>
        </w:rPr>
      </w:pPr>
      <w:r w:rsidRPr="003519B0">
        <w:rPr>
          <w:rFonts w:eastAsiaTheme="minorEastAsia"/>
          <w:color w:val="FF0000"/>
          <w:lang w:eastAsia="zh-CN"/>
        </w:rPr>
        <w:t>&lt;&lt;&lt;&lt;&lt;&lt;&lt;&lt;&lt;&lt;&lt;&lt;&lt;&lt;&lt;&lt;&lt;&lt;&lt;</w:t>
      </w:r>
      <w:r>
        <w:rPr>
          <w:rFonts w:eastAsiaTheme="minorEastAsia"/>
          <w:color w:val="FF0000"/>
          <w:lang w:eastAsia="zh-CN"/>
        </w:rPr>
        <w:t>&lt;&lt;&lt;&lt;&lt;&lt;&lt;&lt;&lt;&lt;&lt;&lt;&lt;&lt;&lt;&lt;&lt;</w:t>
      </w:r>
      <w:r w:rsidRPr="003519B0">
        <w:rPr>
          <w:rFonts w:eastAsiaTheme="minorEastAsia"/>
          <w:color w:val="FF0000"/>
          <w:lang w:eastAsia="zh-CN"/>
        </w:rPr>
        <w:t>&lt;</w:t>
      </w:r>
      <w:r>
        <w:rPr>
          <w:rFonts w:eastAsiaTheme="minorEastAsia"/>
          <w:color w:val="FF0000"/>
          <w:lang w:eastAsia="zh-CN"/>
        </w:rPr>
        <w:t xml:space="preserve">&lt;&lt;Reference end </w:t>
      </w:r>
      <w:r w:rsidRPr="003519B0">
        <w:rPr>
          <w:rFonts w:eastAsiaTheme="minorEastAsia"/>
          <w:color w:val="FF0000"/>
          <w:lang w:eastAsia="zh-CN"/>
        </w:rPr>
        <w:t>&gt;&gt;&gt;&gt;&gt;&gt;&gt;&gt;&gt;&gt;&gt;&gt;&gt;&gt;&gt;&gt;&gt;&gt;&gt;&gt;&gt;&gt;&gt;&gt;&gt;&gt;&gt;&gt;&gt;&gt;&gt;</w:t>
      </w:r>
      <w:r>
        <w:rPr>
          <w:rFonts w:eastAsiaTheme="minorEastAsia"/>
          <w:color w:val="FF0000"/>
          <w:lang w:eastAsia="zh-CN"/>
        </w:rPr>
        <w:t>&gt;&gt;&gt;</w:t>
      </w:r>
    </w:p>
    <w:p w14:paraId="53B3EA27" w14:textId="77777777" w:rsidR="00347702" w:rsidRPr="00870A4C" w:rsidRDefault="00347702" w:rsidP="00347702"/>
    <w:sectPr w:rsidR="00347702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A5CFE" w14:textId="77777777" w:rsidR="002B2499" w:rsidRDefault="002B2499">
      <w:r>
        <w:separator/>
      </w:r>
    </w:p>
  </w:endnote>
  <w:endnote w:type="continuationSeparator" w:id="0">
    <w:p w14:paraId="0E143864" w14:textId="77777777" w:rsidR="002B2499" w:rsidRDefault="002B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325E0" w14:textId="77777777" w:rsidR="002B2499" w:rsidRDefault="002B2499">
      <w:r>
        <w:separator/>
      </w:r>
    </w:p>
  </w:footnote>
  <w:footnote w:type="continuationSeparator" w:id="0">
    <w:p w14:paraId="1033126B" w14:textId="77777777" w:rsidR="002B2499" w:rsidRDefault="002B2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E76F5"/>
    <w:multiLevelType w:val="multilevel"/>
    <w:tmpl w:val="EF02D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B994B6F"/>
    <w:multiLevelType w:val="multilevel"/>
    <w:tmpl w:val="2CB2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5"/>
  </w:num>
  <w:num w:numId="9">
    <w:abstractNumId w:val="16"/>
  </w:num>
  <w:num w:numId="10">
    <w:abstractNumId w:val="15"/>
  </w:num>
  <w:num w:numId="11">
    <w:abstractNumId w:val="17"/>
  </w:num>
  <w:num w:numId="12">
    <w:abstractNumId w:val="17"/>
  </w:num>
  <w:num w:numId="13">
    <w:abstractNumId w:val="14"/>
  </w:num>
  <w:num w:numId="14">
    <w:abstractNumId w:val="12"/>
  </w:num>
  <w:num w:numId="15">
    <w:abstractNumId w:val="11"/>
  </w:num>
  <w:num w:numId="16">
    <w:abstractNumId w:val="10"/>
  </w:num>
  <w:num w:numId="17">
    <w:abstractNumId w:val="6"/>
  </w:num>
  <w:num w:numId="18">
    <w:abstractNumId w:val="2"/>
  </w:num>
  <w:num w:numId="19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Lisi Li">
    <w15:presenceInfo w15:providerId="None" w15:userId="Xiaomi-Lisi L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10334"/>
    <w:rsid w:val="00021025"/>
    <w:rsid w:val="000277C6"/>
    <w:rsid w:val="00027B47"/>
    <w:rsid w:val="00027D1F"/>
    <w:rsid w:val="0003263B"/>
    <w:rsid w:val="00033397"/>
    <w:rsid w:val="000340C0"/>
    <w:rsid w:val="000342C7"/>
    <w:rsid w:val="00037D68"/>
    <w:rsid w:val="00040095"/>
    <w:rsid w:val="00040F2E"/>
    <w:rsid w:val="000432BE"/>
    <w:rsid w:val="00044BAF"/>
    <w:rsid w:val="00045D5B"/>
    <w:rsid w:val="0005011C"/>
    <w:rsid w:val="00050C8D"/>
    <w:rsid w:val="00053180"/>
    <w:rsid w:val="00053786"/>
    <w:rsid w:val="00053F83"/>
    <w:rsid w:val="0005563E"/>
    <w:rsid w:val="000568EB"/>
    <w:rsid w:val="0006119D"/>
    <w:rsid w:val="0006134F"/>
    <w:rsid w:val="00061D3E"/>
    <w:rsid w:val="00065019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8D4"/>
    <w:rsid w:val="000A0D66"/>
    <w:rsid w:val="000A1743"/>
    <w:rsid w:val="000A542F"/>
    <w:rsid w:val="000A7363"/>
    <w:rsid w:val="000B0EED"/>
    <w:rsid w:val="000B7BCF"/>
    <w:rsid w:val="000C1506"/>
    <w:rsid w:val="000C31F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4AD1"/>
    <w:rsid w:val="001070BE"/>
    <w:rsid w:val="001075B7"/>
    <w:rsid w:val="001172D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61337"/>
    <w:rsid w:val="001744AC"/>
    <w:rsid w:val="0017527C"/>
    <w:rsid w:val="00180595"/>
    <w:rsid w:val="00190CAC"/>
    <w:rsid w:val="001923EC"/>
    <w:rsid w:val="00194CD0"/>
    <w:rsid w:val="0019788D"/>
    <w:rsid w:val="00197F91"/>
    <w:rsid w:val="001A2EBA"/>
    <w:rsid w:val="001B08B3"/>
    <w:rsid w:val="001B0A88"/>
    <w:rsid w:val="001B331F"/>
    <w:rsid w:val="001B5DF8"/>
    <w:rsid w:val="001B6D36"/>
    <w:rsid w:val="001C0AAB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204161"/>
    <w:rsid w:val="0020434B"/>
    <w:rsid w:val="002061FA"/>
    <w:rsid w:val="00207361"/>
    <w:rsid w:val="002134EB"/>
    <w:rsid w:val="0022204F"/>
    <w:rsid w:val="00225F6D"/>
    <w:rsid w:val="0022606D"/>
    <w:rsid w:val="002305DD"/>
    <w:rsid w:val="00230E25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22E6"/>
    <w:rsid w:val="002747EC"/>
    <w:rsid w:val="002855BF"/>
    <w:rsid w:val="002868BC"/>
    <w:rsid w:val="0029267D"/>
    <w:rsid w:val="00294C07"/>
    <w:rsid w:val="002953B2"/>
    <w:rsid w:val="00295576"/>
    <w:rsid w:val="00297AEC"/>
    <w:rsid w:val="002A0CFD"/>
    <w:rsid w:val="002A2160"/>
    <w:rsid w:val="002B224C"/>
    <w:rsid w:val="002B2499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5B27"/>
    <w:rsid w:val="003172DC"/>
    <w:rsid w:val="00321D4B"/>
    <w:rsid w:val="003238E8"/>
    <w:rsid w:val="00326069"/>
    <w:rsid w:val="00336E34"/>
    <w:rsid w:val="003402EF"/>
    <w:rsid w:val="003405D1"/>
    <w:rsid w:val="00342065"/>
    <w:rsid w:val="003454FC"/>
    <w:rsid w:val="0034752C"/>
    <w:rsid w:val="00347702"/>
    <w:rsid w:val="003519B0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3A61"/>
    <w:rsid w:val="00384326"/>
    <w:rsid w:val="00385F81"/>
    <w:rsid w:val="00386801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C7AD1"/>
    <w:rsid w:val="003E1194"/>
    <w:rsid w:val="003E16BE"/>
    <w:rsid w:val="003E23BB"/>
    <w:rsid w:val="003E71BE"/>
    <w:rsid w:val="003E7223"/>
    <w:rsid w:val="003F0EA3"/>
    <w:rsid w:val="00401855"/>
    <w:rsid w:val="00404075"/>
    <w:rsid w:val="00405AE9"/>
    <w:rsid w:val="00406760"/>
    <w:rsid w:val="00416698"/>
    <w:rsid w:val="004213E4"/>
    <w:rsid w:val="004242C7"/>
    <w:rsid w:val="00431A24"/>
    <w:rsid w:val="00435D2E"/>
    <w:rsid w:val="00445C4B"/>
    <w:rsid w:val="00446A75"/>
    <w:rsid w:val="004550F1"/>
    <w:rsid w:val="00455983"/>
    <w:rsid w:val="00464695"/>
    <w:rsid w:val="00466BAB"/>
    <w:rsid w:val="0047092A"/>
    <w:rsid w:val="00472C9A"/>
    <w:rsid w:val="00491FB4"/>
    <w:rsid w:val="00494695"/>
    <w:rsid w:val="004A0AA2"/>
    <w:rsid w:val="004A72DB"/>
    <w:rsid w:val="004B1C87"/>
    <w:rsid w:val="004C21E3"/>
    <w:rsid w:val="004C28C2"/>
    <w:rsid w:val="004C3546"/>
    <w:rsid w:val="004C53DC"/>
    <w:rsid w:val="004C5539"/>
    <w:rsid w:val="004D2F29"/>
    <w:rsid w:val="004D3324"/>
    <w:rsid w:val="004D3578"/>
    <w:rsid w:val="004D380D"/>
    <w:rsid w:val="004D3F58"/>
    <w:rsid w:val="004D4556"/>
    <w:rsid w:val="004D5E47"/>
    <w:rsid w:val="004D755C"/>
    <w:rsid w:val="004E0173"/>
    <w:rsid w:val="004E139F"/>
    <w:rsid w:val="004E16D6"/>
    <w:rsid w:val="004E213A"/>
    <w:rsid w:val="004E21FC"/>
    <w:rsid w:val="004E4018"/>
    <w:rsid w:val="004E6C01"/>
    <w:rsid w:val="004F2460"/>
    <w:rsid w:val="004F493F"/>
    <w:rsid w:val="004F6134"/>
    <w:rsid w:val="00503171"/>
    <w:rsid w:val="0050524C"/>
    <w:rsid w:val="00510A7B"/>
    <w:rsid w:val="0051142E"/>
    <w:rsid w:val="00512893"/>
    <w:rsid w:val="005153FE"/>
    <w:rsid w:val="005173A2"/>
    <w:rsid w:val="005240A4"/>
    <w:rsid w:val="0052684B"/>
    <w:rsid w:val="00531C12"/>
    <w:rsid w:val="00531C8B"/>
    <w:rsid w:val="005323B3"/>
    <w:rsid w:val="00533B49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77A99"/>
    <w:rsid w:val="0058390A"/>
    <w:rsid w:val="00587958"/>
    <w:rsid w:val="0059207C"/>
    <w:rsid w:val="00594B22"/>
    <w:rsid w:val="005A2CFE"/>
    <w:rsid w:val="005A2F33"/>
    <w:rsid w:val="005A4971"/>
    <w:rsid w:val="005B1232"/>
    <w:rsid w:val="005B2EEF"/>
    <w:rsid w:val="005C1A00"/>
    <w:rsid w:val="005C335B"/>
    <w:rsid w:val="005C5CC7"/>
    <w:rsid w:val="005C7301"/>
    <w:rsid w:val="005D0DCE"/>
    <w:rsid w:val="005D0F3B"/>
    <w:rsid w:val="005D1438"/>
    <w:rsid w:val="005D15E6"/>
    <w:rsid w:val="005D1B08"/>
    <w:rsid w:val="005D4274"/>
    <w:rsid w:val="005D554A"/>
    <w:rsid w:val="005D5A45"/>
    <w:rsid w:val="005E0B96"/>
    <w:rsid w:val="005E3C56"/>
    <w:rsid w:val="005E5C4A"/>
    <w:rsid w:val="005F1BD4"/>
    <w:rsid w:val="006032EB"/>
    <w:rsid w:val="00605E3E"/>
    <w:rsid w:val="00606DA9"/>
    <w:rsid w:val="00611566"/>
    <w:rsid w:val="00611D47"/>
    <w:rsid w:val="00612426"/>
    <w:rsid w:val="00616485"/>
    <w:rsid w:val="00616F9D"/>
    <w:rsid w:val="00620198"/>
    <w:rsid w:val="006327AD"/>
    <w:rsid w:val="0063512B"/>
    <w:rsid w:val="00636DA6"/>
    <w:rsid w:val="00645F3F"/>
    <w:rsid w:val="006473D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6D72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E4A16"/>
    <w:rsid w:val="006F5BD6"/>
    <w:rsid w:val="006F70C2"/>
    <w:rsid w:val="0070147B"/>
    <w:rsid w:val="007022E3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F81"/>
    <w:rsid w:val="00734A5B"/>
    <w:rsid w:val="00737DBB"/>
    <w:rsid w:val="00737EE3"/>
    <w:rsid w:val="00741EC5"/>
    <w:rsid w:val="00743525"/>
    <w:rsid w:val="0074456D"/>
    <w:rsid w:val="00744C7C"/>
    <w:rsid w:val="00744E76"/>
    <w:rsid w:val="007476DB"/>
    <w:rsid w:val="007513F1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31DA"/>
    <w:rsid w:val="007943BD"/>
    <w:rsid w:val="00797225"/>
    <w:rsid w:val="00797D4B"/>
    <w:rsid w:val="007A0945"/>
    <w:rsid w:val="007A0BB5"/>
    <w:rsid w:val="007A35FB"/>
    <w:rsid w:val="007C041A"/>
    <w:rsid w:val="007C095F"/>
    <w:rsid w:val="007C36EF"/>
    <w:rsid w:val="007D0864"/>
    <w:rsid w:val="007D15B5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543A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27EA"/>
    <w:rsid w:val="00853EDD"/>
    <w:rsid w:val="00855058"/>
    <w:rsid w:val="00856D09"/>
    <w:rsid w:val="008604EE"/>
    <w:rsid w:val="00860C30"/>
    <w:rsid w:val="00862E96"/>
    <w:rsid w:val="00865B05"/>
    <w:rsid w:val="00870A4C"/>
    <w:rsid w:val="0087401D"/>
    <w:rsid w:val="008768CA"/>
    <w:rsid w:val="00877E82"/>
    <w:rsid w:val="00880559"/>
    <w:rsid w:val="008828B6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0032"/>
    <w:rsid w:val="008F14A4"/>
    <w:rsid w:val="008F4654"/>
    <w:rsid w:val="0090271F"/>
    <w:rsid w:val="0090280E"/>
    <w:rsid w:val="00903D8C"/>
    <w:rsid w:val="00904D26"/>
    <w:rsid w:val="0091194D"/>
    <w:rsid w:val="00912D95"/>
    <w:rsid w:val="009149D8"/>
    <w:rsid w:val="00917051"/>
    <w:rsid w:val="009250E4"/>
    <w:rsid w:val="00925466"/>
    <w:rsid w:val="00925C63"/>
    <w:rsid w:val="00930437"/>
    <w:rsid w:val="009321BB"/>
    <w:rsid w:val="009334A6"/>
    <w:rsid w:val="00933E46"/>
    <w:rsid w:val="00933EAD"/>
    <w:rsid w:val="00935865"/>
    <w:rsid w:val="00942EC2"/>
    <w:rsid w:val="00945543"/>
    <w:rsid w:val="00952C37"/>
    <w:rsid w:val="00952D8F"/>
    <w:rsid w:val="00954BCB"/>
    <w:rsid w:val="00957812"/>
    <w:rsid w:val="00960A0E"/>
    <w:rsid w:val="00961B32"/>
    <w:rsid w:val="0096665C"/>
    <w:rsid w:val="00966790"/>
    <w:rsid w:val="00971683"/>
    <w:rsid w:val="00972374"/>
    <w:rsid w:val="00972FD7"/>
    <w:rsid w:val="00974BB0"/>
    <w:rsid w:val="009766F7"/>
    <w:rsid w:val="009768D0"/>
    <w:rsid w:val="00977D04"/>
    <w:rsid w:val="00984D63"/>
    <w:rsid w:val="0099493D"/>
    <w:rsid w:val="009949AC"/>
    <w:rsid w:val="00997D5B"/>
    <w:rsid w:val="009A6E4F"/>
    <w:rsid w:val="009A7742"/>
    <w:rsid w:val="009B021B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337"/>
    <w:rsid w:val="009F3B54"/>
    <w:rsid w:val="009F75AB"/>
    <w:rsid w:val="009F7E6E"/>
    <w:rsid w:val="00A10F02"/>
    <w:rsid w:val="00A12228"/>
    <w:rsid w:val="00A1719A"/>
    <w:rsid w:val="00A2199E"/>
    <w:rsid w:val="00A222D2"/>
    <w:rsid w:val="00A32E45"/>
    <w:rsid w:val="00A35AAD"/>
    <w:rsid w:val="00A4177D"/>
    <w:rsid w:val="00A4298B"/>
    <w:rsid w:val="00A50F18"/>
    <w:rsid w:val="00A51948"/>
    <w:rsid w:val="00A530E9"/>
    <w:rsid w:val="00A53724"/>
    <w:rsid w:val="00A55D93"/>
    <w:rsid w:val="00A56D31"/>
    <w:rsid w:val="00A57B2A"/>
    <w:rsid w:val="00A61FEF"/>
    <w:rsid w:val="00A64C87"/>
    <w:rsid w:val="00A711A2"/>
    <w:rsid w:val="00A8006F"/>
    <w:rsid w:val="00A80B02"/>
    <w:rsid w:val="00A82346"/>
    <w:rsid w:val="00A8361A"/>
    <w:rsid w:val="00A8499F"/>
    <w:rsid w:val="00A84E18"/>
    <w:rsid w:val="00A85714"/>
    <w:rsid w:val="00A85DF5"/>
    <w:rsid w:val="00A87213"/>
    <w:rsid w:val="00A93693"/>
    <w:rsid w:val="00A9671C"/>
    <w:rsid w:val="00AA1C04"/>
    <w:rsid w:val="00AA23C1"/>
    <w:rsid w:val="00AA3BDA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01E6"/>
    <w:rsid w:val="00B03810"/>
    <w:rsid w:val="00B065EB"/>
    <w:rsid w:val="00B1063A"/>
    <w:rsid w:val="00B15449"/>
    <w:rsid w:val="00B22642"/>
    <w:rsid w:val="00B2369B"/>
    <w:rsid w:val="00B25E89"/>
    <w:rsid w:val="00B33ED9"/>
    <w:rsid w:val="00B4119B"/>
    <w:rsid w:val="00B41851"/>
    <w:rsid w:val="00B41F92"/>
    <w:rsid w:val="00B42422"/>
    <w:rsid w:val="00B458C0"/>
    <w:rsid w:val="00B503D9"/>
    <w:rsid w:val="00B52E8B"/>
    <w:rsid w:val="00B64258"/>
    <w:rsid w:val="00B6745D"/>
    <w:rsid w:val="00B72816"/>
    <w:rsid w:val="00B72DD9"/>
    <w:rsid w:val="00B73C17"/>
    <w:rsid w:val="00B773D6"/>
    <w:rsid w:val="00B8439E"/>
    <w:rsid w:val="00B8569C"/>
    <w:rsid w:val="00B87EF4"/>
    <w:rsid w:val="00B936A4"/>
    <w:rsid w:val="00B967DC"/>
    <w:rsid w:val="00B9775D"/>
    <w:rsid w:val="00B9781E"/>
    <w:rsid w:val="00BA10CA"/>
    <w:rsid w:val="00BA128E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67FD"/>
    <w:rsid w:val="00BC73D3"/>
    <w:rsid w:val="00BC74F4"/>
    <w:rsid w:val="00BD5F05"/>
    <w:rsid w:val="00BE2BAC"/>
    <w:rsid w:val="00BE6617"/>
    <w:rsid w:val="00BE77CE"/>
    <w:rsid w:val="00BE7F3D"/>
    <w:rsid w:val="00BF2C4D"/>
    <w:rsid w:val="00BF5DDA"/>
    <w:rsid w:val="00BF79F1"/>
    <w:rsid w:val="00BF7C12"/>
    <w:rsid w:val="00C0120E"/>
    <w:rsid w:val="00C03035"/>
    <w:rsid w:val="00C07243"/>
    <w:rsid w:val="00C1320A"/>
    <w:rsid w:val="00C156AF"/>
    <w:rsid w:val="00C275BC"/>
    <w:rsid w:val="00C31764"/>
    <w:rsid w:val="00C33079"/>
    <w:rsid w:val="00C365F1"/>
    <w:rsid w:val="00C37C9E"/>
    <w:rsid w:val="00C43B31"/>
    <w:rsid w:val="00C4631C"/>
    <w:rsid w:val="00C50536"/>
    <w:rsid w:val="00C532A0"/>
    <w:rsid w:val="00C545DF"/>
    <w:rsid w:val="00C55EB7"/>
    <w:rsid w:val="00C65BE6"/>
    <w:rsid w:val="00C70FB3"/>
    <w:rsid w:val="00C805B8"/>
    <w:rsid w:val="00C83885"/>
    <w:rsid w:val="00C85FFB"/>
    <w:rsid w:val="00C866E9"/>
    <w:rsid w:val="00CA276C"/>
    <w:rsid w:val="00CA3D0C"/>
    <w:rsid w:val="00CB21B9"/>
    <w:rsid w:val="00CB2F1B"/>
    <w:rsid w:val="00CB3C00"/>
    <w:rsid w:val="00CB6651"/>
    <w:rsid w:val="00CB6887"/>
    <w:rsid w:val="00CC1D11"/>
    <w:rsid w:val="00CC1F8B"/>
    <w:rsid w:val="00CC64B4"/>
    <w:rsid w:val="00CD09EE"/>
    <w:rsid w:val="00CD41C2"/>
    <w:rsid w:val="00CD4C7B"/>
    <w:rsid w:val="00CD6529"/>
    <w:rsid w:val="00CD6DA1"/>
    <w:rsid w:val="00CE209B"/>
    <w:rsid w:val="00CE5CBC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0ABB"/>
    <w:rsid w:val="00D156E0"/>
    <w:rsid w:val="00D16505"/>
    <w:rsid w:val="00D167BD"/>
    <w:rsid w:val="00D22038"/>
    <w:rsid w:val="00D221A5"/>
    <w:rsid w:val="00D23014"/>
    <w:rsid w:val="00D31E29"/>
    <w:rsid w:val="00D34A99"/>
    <w:rsid w:val="00D34F04"/>
    <w:rsid w:val="00D37B14"/>
    <w:rsid w:val="00D42780"/>
    <w:rsid w:val="00D435B1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77733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1EBE"/>
    <w:rsid w:val="00DB6F28"/>
    <w:rsid w:val="00DB7F70"/>
    <w:rsid w:val="00DC1445"/>
    <w:rsid w:val="00DC309B"/>
    <w:rsid w:val="00DC4DA2"/>
    <w:rsid w:val="00DC5B59"/>
    <w:rsid w:val="00DD2FDC"/>
    <w:rsid w:val="00DD4AB9"/>
    <w:rsid w:val="00DD5FF8"/>
    <w:rsid w:val="00DE0E83"/>
    <w:rsid w:val="00DE1406"/>
    <w:rsid w:val="00DE33A1"/>
    <w:rsid w:val="00DE4FCC"/>
    <w:rsid w:val="00E0084C"/>
    <w:rsid w:val="00E01252"/>
    <w:rsid w:val="00E041C5"/>
    <w:rsid w:val="00E07838"/>
    <w:rsid w:val="00E27B9F"/>
    <w:rsid w:val="00E305A4"/>
    <w:rsid w:val="00E31284"/>
    <w:rsid w:val="00E340BC"/>
    <w:rsid w:val="00E348AB"/>
    <w:rsid w:val="00E37501"/>
    <w:rsid w:val="00E477A3"/>
    <w:rsid w:val="00E51135"/>
    <w:rsid w:val="00E51F8B"/>
    <w:rsid w:val="00E521AA"/>
    <w:rsid w:val="00E52E91"/>
    <w:rsid w:val="00E54C32"/>
    <w:rsid w:val="00E62835"/>
    <w:rsid w:val="00E65947"/>
    <w:rsid w:val="00E66944"/>
    <w:rsid w:val="00E67147"/>
    <w:rsid w:val="00E70688"/>
    <w:rsid w:val="00E77645"/>
    <w:rsid w:val="00E826F3"/>
    <w:rsid w:val="00E850C1"/>
    <w:rsid w:val="00E852FF"/>
    <w:rsid w:val="00E90ABE"/>
    <w:rsid w:val="00E93CA6"/>
    <w:rsid w:val="00E960AC"/>
    <w:rsid w:val="00E972C6"/>
    <w:rsid w:val="00EA0DB9"/>
    <w:rsid w:val="00EA1D56"/>
    <w:rsid w:val="00EA22F8"/>
    <w:rsid w:val="00EB5ADE"/>
    <w:rsid w:val="00EB5F9A"/>
    <w:rsid w:val="00EC125A"/>
    <w:rsid w:val="00EC1999"/>
    <w:rsid w:val="00EC20E5"/>
    <w:rsid w:val="00EC4A25"/>
    <w:rsid w:val="00EC7411"/>
    <w:rsid w:val="00ED0443"/>
    <w:rsid w:val="00ED06A6"/>
    <w:rsid w:val="00ED0D91"/>
    <w:rsid w:val="00ED1751"/>
    <w:rsid w:val="00ED5104"/>
    <w:rsid w:val="00ED7F72"/>
    <w:rsid w:val="00EE022B"/>
    <w:rsid w:val="00EE0A1E"/>
    <w:rsid w:val="00EE285C"/>
    <w:rsid w:val="00EE34A4"/>
    <w:rsid w:val="00EE4093"/>
    <w:rsid w:val="00EE7771"/>
    <w:rsid w:val="00EE7872"/>
    <w:rsid w:val="00EF2DFA"/>
    <w:rsid w:val="00F01BC8"/>
    <w:rsid w:val="00F025A2"/>
    <w:rsid w:val="00F0718F"/>
    <w:rsid w:val="00F072C8"/>
    <w:rsid w:val="00F10EA3"/>
    <w:rsid w:val="00F125B8"/>
    <w:rsid w:val="00F15260"/>
    <w:rsid w:val="00F15931"/>
    <w:rsid w:val="00F2026E"/>
    <w:rsid w:val="00F21221"/>
    <w:rsid w:val="00F2210A"/>
    <w:rsid w:val="00F33F9F"/>
    <w:rsid w:val="00F35C58"/>
    <w:rsid w:val="00F37669"/>
    <w:rsid w:val="00F37743"/>
    <w:rsid w:val="00F40CD3"/>
    <w:rsid w:val="00F463B5"/>
    <w:rsid w:val="00F503B7"/>
    <w:rsid w:val="00F5154E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8461B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AE8"/>
    <w:rsid w:val="00FC1192"/>
    <w:rsid w:val="00FC2074"/>
    <w:rsid w:val="00FC4E4D"/>
    <w:rsid w:val="00FC53BF"/>
    <w:rsid w:val="00FC6713"/>
    <w:rsid w:val="00FE2BEB"/>
    <w:rsid w:val="00FF0D57"/>
    <w:rsid w:val="00FF1248"/>
    <w:rsid w:val="00FF16ED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B26B01D6-B5DF-47C4-A4F6-DA5096E9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41D2"/>
  </w:style>
  <w:style w:type="character" w:customStyle="1" w:styleId="CommentTextChar">
    <w:name w:val="Comment Text Char"/>
    <w:basedOn w:val="DefaultParagraphFont"/>
    <w:link w:val="CommentText"/>
    <w:qFormat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3C41D2"/>
    <w:rPr>
      <w:b/>
      <w:bCs/>
      <w:lang w:val="en-GB" w:eastAsia="en-US"/>
    </w:rPr>
  </w:style>
  <w:style w:type="paragraph" w:styleId="List3">
    <w:name w:val="List 3"/>
    <w:basedOn w:val="List2"/>
    <w:qFormat/>
    <w:rsid w:val="00870A4C"/>
    <w:pPr>
      <w:ind w:left="1135"/>
    </w:pPr>
  </w:style>
  <w:style w:type="paragraph" w:styleId="List2">
    <w:name w:val="List 2"/>
    <w:basedOn w:val="List"/>
    <w:qFormat/>
    <w:rsid w:val="00870A4C"/>
    <w:pPr>
      <w:ind w:left="851"/>
    </w:pPr>
  </w:style>
  <w:style w:type="paragraph" w:styleId="List">
    <w:name w:val="List"/>
    <w:basedOn w:val="Normal"/>
    <w:qFormat/>
    <w:rsid w:val="00870A4C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qFormat/>
    <w:rsid w:val="00870A4C"/>
    <w:pPr>
      <w:ind w:left="851"/>
    </w:pPr>
  </w:style>
  <w:style w:type="paragraph" w:styleId="ListNumber">
    <w:name w:val="List Number"/>
    <w:basedOn w:val="List"/>
    <w:qFormat/>
    <w:rsid w:val="00870A4C"/>
  </w:style>
  <w:style w:type="paragraph" w:styleId="ListBullet4">
    <w:name w:val="List Bullet 4"/>
    <w:basedOn w:val="ListBullet3"/>
    <w:qFormat/>
    <w:rsid w:val="00870A4C"/>
    <w:pPr>
      <w:ind w:left="1418"/>
    </w:pPr>
  </w:style>
  <w:style w:type="paragraph" w:styleId="ListBullet3">
    <w:name w:val="List Bullet 3"/>
    <w:basedOn w:val="ListBullet2"/>
    <w:qFormat/>
    <w:rsid w:val="00870A4C"/>
    <w:pPr>
      <w:ind w:left="1135"/>
    </w:pPr>
  </w:style>
  <w:style w:type="paragraph" w:styleId="ListBullet2">
    <w:name w:val="List Bullet 2"/>
    <w:basedOn w:val="ListBullet"/>
    <w:qFormat/>
    <w:rsid w:val="00870A4C"/>
    <w:pPr>
      <w:ind w:left="851"/>
    </w:pPr>
  </w:style>
  <w:style w:type="paragraph" w:styleId="ListBullet">
    <w:name w:val="List Bullet"/>
    <w:basedOn w:val="List"/>
    <w:qFormat/>
    <w:rsid w:val="00870A4C"/>
  </w:style>
  <w:style w:type="paragraph" w:styleId="ListBullet5">
    <w:name w:val="List Bullet 5"/>
    <w:basedOn w:val="ListBullet4"/>
    <w:qFormat/>
    <w:rsid w:val="00870A4C"/>
    <w:pPr>
      <w:ind w:left="1702"/>
    </w:pPr>
  </w:style>
  <w:style w:type="paragraph" w:styleId="FootnoteText">
    <w:name w:val="footnote text"/>
    <w:basedOn w:val="Normal"/>
    <w:link w:val="FootnoteTextChar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70A4C"/>
    <w:rPr>
      <w:rFonts w:eastAsiaTheme="minorEastAsia"/>
      <w:sz w:val="16"/>
      <w:lang w:val="en-GB" w:eastAsia="en-US"/>
    </w:rPr>
  </w:style>
  <w:style w:type="paragraph" w:styleId="List5">
    <w:name w:val="List 5"/>
    <w:basedOn w:val="List4"/>
    <w:qFormat/>
    <w:rsid w:val="00870A4C"/>
    <w:pPr>
      <w:ind w:left="1702"/>
    </w:pPr>
  </w:style>
  <w:style w:type="paragraph" w:styleId="List4">
    <w:name w:val="List 4"/>
    <w:basedOn w:val="List3"/>
    <w:qFormat/>
    <w:rsid w:val="00870A4C"/>
    <w:pPr>
      <w:ind w:left="1418"/>
    </w:pPr>
  </w:style>
  <w:style w:type="paragraph" w:styleId="Index1">
    <w:name w:val="index 1"/>
    <w:basedOn w:val="Normal"/>
    <w:next w:val="Normal"/>
    <w:qFormat/>
    <w:rsid w:val="00870A4C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870A4C"/>
    <w:pPr>
      <w:ind w:left="284"/>
    </w:pPr>
  </w:style>
  <w:style w:type="character" w:styleId="Strong">
    <w:name w:val="Strong"/>
    <w:basedOn w:val="DefaultParagraphFont"/>
    <w:uiPriority w:val="22"/>
    <w:qFormat/>
    <w:rsid w:val="00870A4C"/>
    <w:rPr>
      <w:b/>
      <w:bCs/>
    </w:rPr>
  </w:style>
  <w:style w:type="character" w:styleId="FollowedHyperlink">
    <w:name w:val="FollowedHyperlink"/>
    <w:qFormat/>
    <w:rsid w:val="00870A4C"/>
    <w:rPr>
      <w:color w:val="800080"/>
      <w:u w:val="single"/>
    </w:rPr>
  </w:style>
  <w:style w:type="character" w:styleId="Emphasis">
    <w:name w:val="Emphasis"/>
    <w:qFormat/>
    <w:rsid w:val="00870A4C"/>
    <w:rPr>
      <w:i/>
      <w:iCs/>
    </w:rPr>
  </w:style>
  <w:style w:type="character" w:styleId="HTMLCode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7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7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7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7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70A4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70A4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70A4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  <w:style w:type="paragraph" w:customStyle="1" w:styleId="ace-line">
    <w:name w:val="ace-line"/>
    <w:basedOn w:val="Normal"/>
    <w:rsid w:val="0097237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00969">
          <w:marLeft w:val="119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843">
          <w:marLeft w:val="119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0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9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6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1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4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B2B0-3E8C-4DDD-9961-F355F6925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 Li</cp:lastModifiedBy>
  <cp:revision>2</cp:revision>
  <dcterms:created xsi:type="dcterms:W3CDTF">2024-11-08T02:59:00Z</dcterms:created>
  <dcterms:modified xsi:type="dcterms:W3CDTF">2024-11-08T02:59:00Z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1a14d180999a11ef800013db000013db">
    <vt:lpwstr>CWM7hN3s/rJhYO14PtAAqB+Cm+0VpIavIa1VMRQzpXevfVC5TXWHKnKFxl0GdQnP+DS</vt:lpwstr>
  </property>
</Properties>
</file>